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A89FB">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R5-252091</w:t>
      </w:r>
    </w:p>
    <w:p w14:paraId="4E7AE766">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98D74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E6B3C0B">
            <w:pPr>
              <w:pStyle w:val="82"/>
              <w:spacing w:after="0"/>
              <w:jc w:val="right"/>
              <w:rPr>
                <w:i/>
                <w:highlight w:val="none"/>
              </w:rPr>
            </w:pPr>
            <w:r>
              <w:rPr>
                <w:i/>
                <w:sz w:val="14"/>
                <w:highlight w:val="none"/>
              </w:rPr>
              <w:t>CR-Form-v12.3</w:t>
            </w:r>
          </w:p>
        </w:tc>
      </w:tr>
      <w:tr w14:paraId="12AA41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D01E3C">
            <w:pPr>
              <w:pStyle w:val="82"/>
              <w:spacing w:after="0"/>
              <w:jc w:val="center"/>
              <w:rPr>
                <w:highlight w:val="none"/>
              </w:rPr>
            </w:pPr>
            <w:r>
              <w:rPr>
                <w:b/>
                <w:sz w:val="32"/>
                <w:highlight w:val="none"/>
              </w:rPr>
              <w:t>CHANGE REQUEST</w:t>
            </w:r>
          </w:p>
        </w:tc>
      </w:tr>
      <w:tr w14:paraId="00876C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7672AF">
            <w:pPr>
              <w:pStyle w:val="82"/>
              <w:spacing w:after="0"/>
              <w:rPr>
                <w:sz w:val="8"/>
                <w:szCs w:val="8"/>
                <w:highlight w:val="none"/>
              </w:rPr>
            </w:pPr>
          </w:p>
        </w:tc>
      </w:tr>
      <w:tr w14:paraId="595C0B51">
        <w:tblPrEx>
          <w:tblCellMar>
            <w:top w:w="0" w:type="dxa"/>
            <w:left w:w="42" w:type="dxa"/>
            <w:bottom w:w="0" w:type="dxa"/>
            <w:right w:w="42" w:type="dxa"/>
          </w:tblCellMar>
        </w:tblPrEx>
        <w:tc>
          <w:tcPr>
            <w:tcW w:w="142" w:type="dxa"/>
            <w:tcBorders>
              <w:left w:val="single" w:color="auto" w:sz="4" w:space="0"/>
            </w:tcBorders>
          </w:tcPr>
          <w:p w14:paraId="6445125F">
            <w:pPr>
              <w:pStyle w:val="82"/>
              <w:spacing w:after="0"/>
              <w:jc w:val="right"/>
              <w:rPr>
                <w:highlight w:val="none"/>
              </w:rPr>
            </w:pPr>
          </w:p>
        </w:tc>
        <w:tc>
          <w:tcPr>
            <w:tcW w:w="1559" w:type="dxa"/>
            <w:shd w:val="pct30" w:color="FFFF00" w:fill="auto"/>
          </w:tcPr>
          <w:p w14:paraId="21A450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14:paraId="4F0AD582">
            <w:pPr>
              <w:pStyle w:val="82"/>
              <w:spacing w:after="0"/>
              <w:jc w:val="center"/>
              <w:rPr>
                <w:highlight w:val="none"/>
              </w:rPr>
            </w:pPr>
            <w:r>
              <w:rPr>
                <w:b/>
                <w:sz w:val="28"/>
                <w:highlight w:val="none"/>
              </w:rPr>
              <w:t>CR</w:t>
            </w:r>
          </w:p>
        </w:tc>
        <w:tc>
          <w:tcPr>
            <w:tcW w:w="1276" w:type="dxa"/>
            <w:shd w:val="pct30" w:color="FFFF00" w:fill="auto"/>
          </w:tcPr>
          <w:p w14:paraId="595AD3E5">
            <w:pPr>
              <w:pStyle w:val="82"/>
              <w:spacing w:after="0"/>
              <w:rPr>
                <w:rFonts w:hint="default" w:eastAsia="宋体"/>
                <w:highlight w:val="none"/>
                <w:lang w:val="en-US" w:eastAsia="zh-CN"/>
              </w:rPr>
            </w:pPr>
            <w:r>
              <w:rPr>
                <w:rFonts w:hint="eastAsia" w:eastAsia="宋体"/>
                <w:b/>
                <w:sz w:val="28"/>
                <w:highlight w:val="none"/>
                <w:lang w:val="en-US" w:eastAsia="zh-CN"/>
              </w:rPr>
              <w:t>3287</w:t>
            </w:r>
            <w:bookmarkStart w:id="78" w:name="_GoBack"/>
            <w:bookmarkEnd w:id="78"/>
          </w:p>
        </w:tc>
        <w:tc>
          <w:tcPr>
            <w:tcW w:w="709" w:type="dxa"/>
          </w:tcPr>
          <w:p w14:paraId="5A351A8B">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CE0247C">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3204AFB1">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7FDE466">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44F39302">
            <w:pPr>
              <w:pStyle w:val="82"/>
              <w:spacing w:after="0"/>
              <w:rPr>
                <w:highlight w:val="none"/>
              </w:rPr>
            </w:pPr>
          </w:p>
        </w:tc>
      </w:tr>
      <w:tr w14:paraId="5EC1F1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A86F33D">
            <w:pPr>
              <w:pStyle w:val="82"/>
              <w:spacing w:after="0"/>
              <w:rPr>
                <w:highlight w:val="none"/>
              </w:rPr>
            </w:pPr>
          </w:p>
        </w:tc>
      </w:tr>
      <w:tr w14:paraId="4420E2FB">
        <w:tblPrEx>
          <w:tblCellMar>
            <w:top w:w="0" w:type="dxa"/>
            <w:left w:w="42" w:type="dxa"/>
            <w:bottom w:w="0" w:type="dxa"/>
            <w:right w:w="42" w:type="dxa"/>
          </w:tblCellMar>
        </w:tblPrEx>
        <w:tc>
          <w:tcPr>
            <w:tcW w:w="9641" w:type="dxa"/>
            <w:gridSpan w:val="9"/>
            <w:tcBorders>
              <w:top w:val="single" w:color="auto" w:sz="4" w:space="0"/>
            </w:tcBorders>
          </w:tcPr>
          <w:p w14:paraId="1E97CA2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120649A8">
        <w:tblPrEx>
          <w:tblCellMar>
            <w:top w:w="0" w:type="dxa"/>
            <w:left w:w="42" w:type="dxa"/>
            <w:bottom w:w="0" w:type="dxa"/>
            <w:right w:w="42" w:type="dxa"/>
          </w:tblCellMar>
        </w:tblPrEx>
        <w:tc>
          <w:tcPr>
            <w:tcW w:w="9641" w:type="dxa"/>
            <w:gridSpan w:val="9"/>
          </w:tcPr>
          <w:p w14:paraId="27F5BA7E">
            <w:pPr>
              <w:pStyle w:val="82"/>
              <w:spacing w:after="0"/>
              <w:rPr>
                <w:sz w:val="8"/>
                <w:szCs w:val="8"/>
                <w:highlight w:val="none"/>
              </w:rPr>
            </w:pPr>
          </w:p>
        </w:tc>
      </w:tr>
    </w:tbl>
    <w:p w14:paraId="7C00843D">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DBD08A">
        <w:tblPrEx>
          <w:tblCellMar>
            <w:top w:w="0" w:type="dxa"/>
            <w:left w:w="42" w:type="dxa"/>
            <w:bottom w:w="0" w:type="dxa"/>
            <w:right w:w="42" w:type="dxa"/>
          </w:tblCellMar>
        </w:tblPrEx>
        <w:tc>
          <w:tcPr>
            <w:tcW w:w="2835" w:type="dxa"/>
          </w:tcPr>
          <w:p w14:paraId="68989C75">
            <w:pPr>
              <w:pStyle w:val="82"/>
              <w:tabs>
                <w:tab w:val="right" w:pos="2751"/>
              </w:tabs>
              <w:spacing w:after="0"/>
              <w:rPr>
                <w:b/>
                <w:i/>
                <w:highlight w:val="none"/>
              </w:rPr>
            </w:pPr>
            <w:r>
              <w:rPr>
                <w:b/>
                <w:i/>
                <w:highlight w:val="none"/>
              </w:rPr>
              <w:t>Proposed change affects:</w:t>
            </w:r>
          </w:p>
        </w:tc>
        <w:tc>
          <w:tcPr>
            <w:tcW w:w="1418" w:type="dxa"/>
          </w:tcPr>
          <w:p w14:paraId="1C7D379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5412E8A">
            <w:pPr>
              <w:pStyle w:val="82"/>
              <w:spacing w:after="0"/>
              <w:jc w:val="center"/>
              <w:rPr>
                <w:b/>
                <w:caps/>
                <w:highlight w:val="none"/>
              </w:rPr>
            </w:pPr>
          </w:p>
        </w:tc>
        <w:tc>
          <w:tcPr>
            <w:tcW w:w="709" w:type="dxa"/>
            <w:tcBorders>
              <w:left w:val="single" w:color="auto" w:sz="4" w:space="0"/>
            </w:tcBorders>
          </w:tcPr>
          <w:p w14:paraId="3FE6084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6D4957">
            <w:pPr>
              <w:pStyle w:val="82"/>
              <w:spacing w:after="0"/>
              <w:jc w:val="center"/>
              <w:rPr>
                <w:b/>
                <w:caps/>
                <w:highlight w:val="none"/>
              </w:rPr>
            </w:pPr>
          </w:p>
        </w:tc>
        <w:tc>
          <w:tcPr>
            <w:tcW w:w="2126" w:type="dxa"/>
          </w:tcPr>
          <w:p w14:paraId="09B2D1AC">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8B5452F">
            <w:pPr>
              <w:pStyle w:val="82"/>
              <w:spacing w:after="0"/>
              <w:jc w:val="center"/>
              <w:rPr>
                <w:b/>
                <w:caps/>
                <w:highlight w:val="none"/>
              </w:rPr>
            </w:pPr>
          </w:p>
        </w:tc>
        <w:tc>
          <w:tcPr>
            <w:tcW w:w="1418" w:type="dxa"/>
            <w:tcBorders>
              <w:left w:val="nil"/>
            </w:tcBorders>
          </w:tcPr>
          <w:p w14:paraId="7E4E665A">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BC59E1">
            <w:pPr>
              <w:pStyle w:val="82"/>
              <w:spacing w:after="0"/>
              <w:jc w:val="center"/>
              <w:rPr>
                <w:b/>
                <w:bCs/>
                <w:caps/>
                <w:highlight w:val="none"/>
              </w:rPr>
            </w:pPr>
          </w:p>
        </w:tc>
      </w:tr>
    </w:tbl>
    <w:p w14:paraId="4783A8A8">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E2960F1">
        <w:tblPrEx>
          <w:tblCellMar>
            <w:top w:w="0" w:type="dxa"/>
            <w:left w:w="42" w:type="dxa"/>
            <w:bottom w:w="0" w:type="dxa"/>
            <w:right w:w="42" w:type="dxa"/>
          </w:tblCellMar>
        </w:tblPrEx>
        <w:tc>
          <w:tcPr>
            <w:tcW w:w="9640" w:type="dxa"/>
            <w:gridSpan w:val="11"/>
          </w:tcPr>
          <w:p w14:paraId="5CB6561C">
            <w:pPr>
              <w:pStyle w:val="82"/>
              <w:spacing w:after="0"/>
              <w:rPr>
                <w:sz w:val="8"/>
                <w:szCs w:val="8"/>
                <w:highlight w:val="none"/>
              </w:rPr>
            </w:pPr>
          </w:p>
        </w:tc>
      </w:tr>
      <w:tr w14:paraId="0453A11F">
        <w:tblPrEx>
          <w:tblCellMar>
            <w:top w:w="0" w:type="dxa"/>
            <w:left w:w="42" w:type="dxa"/>
            <w:bottom w:w="0" w:type="dxa"/>
            <w:right w:w="42" w:type="dxa"/>
          </w:tblCellMar>
        </w:tblPrEx>
        <w:tc>
          <w:tcPr>
            <w:tcW w:w="1843" w:type="dxa"/>
            <w:tcBorders>
              <w:top w:val="single" w:color="auto" w:sz="4" w:space="0"/>
              <w:left w:val="single" w:color="auto" w:sz="4" w:space="0"/>
            </w:tcBorders>
          </w:tcPr>
          <w:p w14:paraId="3A216DD8">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C81C2C">
            <w:pPr>
              <w:pStyle w:val="82"/>
              <w:spacing w:after="0"/>
              <w:ind w:left="100"/>
              <w:rPr>
                <w:rFonts w:hint="default" w:eastAsia="宋体"/>
                <w:highlight w:val="none"/>
                <w:lang w:val="en-US" w:eastAsia="zh-CN"/>
              </w:rPr>
            </w:pPr>
            <w:r>
              <w:rPr>
                <w:rFonts w:hint="eastAsia" w:eastAsia="宋体"/>
                <w:highlight w:val="none"/>
                <w:lang w:val="en-US" w:eastAsia="zh-CN"/>
              </w:rPr>
              <w:t>Addition of n104 UL MIMO Tx TCs</w:t>
            </w:r>
          </w:p>
        </w:tc>
      </w:tr>
      <w:tr w14:paraId="36532D89">
        <w:tblPrEx>
          <w:tblCellMar>
            <w:top w:w="0" w:type="dxa"/>
            <w:left w:w="42" w:type="dxa"/>
            <w:bottom w:w="0" w:type="dxa"/>
            <w:right w:w="42" w:type="dxa"/>
          </w:tblCellMar>
        </w:tblPrEx>
        <w:tc>
          <w:tcPr>
            <w:tcW w:w="1843" w:type="dxa"/>
            <w:tcBorders>
              <w:left w:val="single" w:color="auto" w:sz="4" w:space="0"/>
            </w:tcBorders>
          </w:tcPr>
          <w:p w14:paraId="240AC03A">
            <w:pPr>
              <w:pStyle w:val="82"/>
              <w:spacing w:after="0"/>
              <w:rPr>
                <w:b/>
                <w:i/>
                <w:sz w:val="8"/>
                <w:szCs w:val="8"/>
                <w:highlight w:val="none"/>
              </w:rPr>
            </w:pPr>
          </w:p>
        </w:tc>
        <w:tc>
          <w:tcPr>
            <w:tcW w:w="7797" w:type="dxa"/>
            <w:gridSpan w:val="10"/>
            <w:tcBorders>
              <w:right w:val="single" w:color="auto" w:sz="4" w:space="0"/>
            </w:tcBorders>
          </w:tcPr>
          <w:p w14:paraId="67718B2F">
            <w:pPr>
              <w:pStyle w:val="82"/>
              <w:spacing w:after="0"/>
              <w:rPr>
                <w:sz w:val="8"/>
                <w:szCs w:val="8"/>
                <w:highlight w:val="none"/>
              </w:rPr>
            </w:pPr>
          </w:p>
        </w:tc>
      </w:tr>
      <w:tr w14:paraId="113E6AD8">
        <w:tblPrEx>
          <w:tblCellMar>
            <w:top w:w="0" w:type="dxa"/>
            <w:left w:w="42" w:type="dxa"/>
            <w:bottom w:w="0" w:type="dxa"/>
            <w:right w:w="42" w:type="dxa"/>
          </w:tblCellMar>
        </w:tblPrEx>
        <w:tc>
          <w:tcPr>
            <w:tcW w:w="1843" w:type="dxa"/>
            <w:tcBorders>
              <w:left w:val="single" w:color="auto" w:sz="4" w:space="0"/>
            </w:tcBorders>
          </w:tcPr>
          <w:p w14:paraId="639ACE9C">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51BE4C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249F490B">
        <w:tblPrEx>
          <w:tblCellMar>
            <w:top w:w="0" w:type="dxa"/>
            <w:left w:w="42" w:type="dxa"/>
            <w:bottom w:w="0" w:type="dxa"/>
            <w:right w:w="42" w:type="dxa"/>
          </w:tblCellMar>
        </w:tblPrEx>
        <w:tc>
          <w:tcPr>
            <w:tcW w:w="1843" w:type="dxa"/>
            <w:tcBorders>
              <w:left w:val="single" w:color="auto" w:sz="4" w:space="0"/>
            </w:tcBorders>
          </w:tcPr>
          <w:p w14:paraId="2AC6E0A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81A53E3">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887B0A">
        <w:tblPrEx>
          <w:tblCellMar>
            <w:top w:w="0" w:type="dxa"/>
            <w:left w:w="42" w:type="dxa"/>
            <w:bottom w:w="0" w:type="dxa"/>
            <w:right w:w="42" w:type="dxa"/>
          </w:tblCellMar>
        </w:tblPrEx>
        <w:tc>
          <w:tcPr>
            <w:tcW w:w="1843" w:type="dxa"/>
            <w:tcBorders>
              <w:left w:val="single" w:color="auto" w:sz="4" w:space="0"/>
            </w:tcBorders>
          </w:tcPr>
          <w:p w14:paraId="46A2878E">
            <w:pPr>
              <w:pStyle w:val="82"/>
              <w:spacing w:after="0"/>
              <w:rPr>
                <w:b/>
                <w:i/>
                <w:sz w:val="8"/>
                <w:szCs w:val="8"/>
                <w:highlight w:val="none"/>
              </w:rPr>
            </w:pPr>
          </w:p>
        </w:tc>
        <w:tc>
          <w:tcPr>
            <w:tcW w:w="7797" w:type="dxa"/>
            <w:gridSpan w:val="10"/>
            <w:tcBorders>
              <w:right w:val="single" w:color="auto" w:sz="4" w:space="0"/>
            </w:tcBorders>
          </w:tcPr>
          <w:p w14:paraId="6920C38C">
            <w:pPr>
              <w:pStyle w:val="82"/>
              <w:spacing w:after="0"/>
              <w:rPr>
                <w:sz w:val="8"/>
                <w:szCs w:val="8"/>
                <w:highlight w:val="none"/>
              </w:rPr>
            </w:pPr>
          </w:p>
        </w:tc>
      </w:tr>
      <w:tr w14:paraId="5021CF8F">
        <w:tblPrEx>
          <w:tblCellMar>
            <w:top w:w="0" w:type="dxa"/>
            <w:left w:w="42" w:type="dxa"/>
            <w:bottom w:w="0" w:type="dxa"/>
            <w:right w:w="42" w:type="dxa"/>
          </w:tblCellMar>
        </w:tblPrEx>
        <w:tc>
          <w:tcPr>
            <w:tcW w:w="1843" w:type="dxa"/>
            <w:tcBorders>
              <w:left w:val="single" w:color="auto" w:sz="4" w:space="0"/>
            </w:tcBorders>
          </w:tcPr>
          <w:p w14:paraId="13F8998F">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50ECDB3D">
            <w:pPr>
              <w:pStyle w:val="82"/>
              <w:spacing w:after="0"/>
              <w:ind w:left="100"/>
              <w:rPr>
                <w:rFonts w:hint="default" w:eastAsia="宋体"/>
                <w:highlight w:val="none"/>
                <w:lang w:val="en-US" w:eastAsia="zh-CN"/>
              </w:rPr>
            </w:pPr>
            <w:r>
              <w:rPr>
                <w:rFonts w:hint="eastAsia"/>
                <w:highlight w:val="none"/>
              </w:rPr>
              <w:t>NR_bands_UL_MIMO_R18-UEContest</w:t>
            </w:r>
          </w:p>
        </w:tc>
        <w:tc>
          <w:tcPr>
            <w:tcW w:w="567" w:type="dxa"/>
            <w:tcBorders>
              <w:left w:val="nil"/>
            </w:tcBorders>
          </w:tcPr>
          <w:p w14:paraId="317F0498">
            <w:pPr>
              <w:pStyle w:val="82"/>
              <w:spacing w:after="0"/>
              <w:ind w:right="100"/>
              <w:rPr>
                <w:highlight w:val="none"/>
              </w:rPr>
            </w:pPr>
          </w:p>
        </w:tc>
        <w:tc>
          <w:tcPr>
            <w:tcW w:w="1417" w:type="dxa"/>
            <w:gridSpan w:val="3"/>
            <w:tcBorders>
              <w:left w:val="nil"/>
            </w:tcBorders>
          </w:tcPr>
          <w:p w14:paraId="392DBBE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4A24F1A2">
            <w:pPr>
              <w:pStyle w:val="82"/>
              <w:spacing w:after="0"/>
              <w:ind w:left="100"/>
              <w:rPr>
                <w:rFonts w:hint="default" w:eastAsia="宋体"/>
                <w:highlight w:val="none"/>
                <w:lang w:val="en-US" w:eastAsia="zh-CN"/>
              </w:rPr>
            </w:pPr>
            <w:r>
              <w:rPr>
                <w:rFonts w:hint="eastAsia" w:eastAsia="宋体"/>
                <w:highlight w:val="none"/>
                <w:lang w:val="en-US" w:eastAsia="zh-CN"/>
              </w:rPr>
              <w:t>2025-04-23</w:t>
            </w:r>
          </w:p>
        </w:tc>
      </w:tr>
      <w:tr w14:paraId="37E8E665">
        <w:tblPrEx>
          <w:tblCellMar>
            <w:top w:w="0" w:type="dxa"/>
            <w:left w:w="42" w:type="dxa"/>
            <w:bottom w:w="0" w:type="dxa"/>
            <w:right w:w="42" w:type="dxa"/>
          </w:tblCellMar>
        </w:tblPrEx>
        <w:tc>
          <w:tcPr>
            <w:tcW w:w="1843" w:type="dxa"/>
            <w:tcBorders>
              <w:left w:val="single" w:color="auto" w:sz="4" w:space="0"/>
            </w:tcBorders>
          </w:tcPr>
          <w:p w14:paraId="1B8F5445">
            <w:pPr>
              <w:pStyle w:val="82"/>
              <w:spacing w:after="0"/>
              <w:rPr>
                <w:b/>
                <w:i/>
                <w:sz w:val="8"/>
                <w:szCs w:val="8"/>
                <w:highlight w:val="none"/>
              </w:rPr>
            </w:pPr>
          </w:p>
        </w:tc>
        <w:tc>
          <w:tcPr>
            <w:tcW w:w="1986" w:type="dxa"/>
            <w:gridSpan w:val="4"/>
          </w:tcPr>
          <w:p w14:paraId="2F7DDD53">
            <w:pPr>
              <w:pStyle w:val="82"/>
              <w:spacing w:after="0"/>
              <w:rPr>
                <w:sz w:val="8"/>
                <w:szCs w:val="8"/>
                <w:highlight w:val="none"/>
              </w:rPr>
            </w:pPr>
          </w:p>
        </w:tc>
        <w:tc>
          <w:tcPr>
            <w:tcW w:w="2267" w:type="dxa"/>
            <w:gridSpan w:val="2"/>
          </w:tcPr>
          <w:p w14:paraId="10D244EE">
            <w:pPr>
              <w:pStyle w:val="82"/>
              <w:spacing w:after="0"/>
              <w:rPr>
                <w:sz w:val="8"/>
                <w:szCs w:val="8"/>
                <w:highlight w:val="none"/>
              </w:rPr>
            </w:pPr>
          </w:p>
        </w:tc>
        <w:tc>
          <w:tcPr>
            <w:tcW w:w="1417" w:type="dxa"/>
            <w:gridSpan w:val="3"/>
          </w:tcPr>
          <w:p w14:paraId="2D8714CE">
            <w:pPr>
              <w:pStyle w:val="82"/>
              <w:spacing w:after="0"/>
              <w:rPr>
                <w:sz w:val="8"/>
                <w:szCs w:val="8"/>
                <w:highlight w:val="none"/>
              </w:rPr>
            </w:pPr>
          </w:p>
        </w:tc>
        <w:tc>
          <w:tcPr>
            <w:tcW w:w="2127" w:type="dxa"/>
            <w:tcBorders>
              <w:right w:val="single" w:color="auto" w:sz="4" w:space="0"/>
            </w:tcBorders>
          </w:tcPr>
          <w:p w14:paraId="15A43E8D">
            <w:pPr>
              <w:pStyle w:val="82"/>
              <w:spacing w:after="0"/>
              <w:rPr>
                <w:sz w:val="8"/>
                <w:szCs w:val="8"/>
                <w:highlight w:val="none"/>
              </w:rPr>
            </w:pPr>
          </w:p>
        </w:tc>
      </w:tr>
      <w:tr w14:paraId="38091A04">
        <w:tblPrEx>
          <w:tblCellMar>
            <w:top w:w="0" w:type="dxa"/>
            <w:left w:w="42" w:type="dxa"/>
            <w:bottom w:w="0" w:type="dxa"/>
            <w:right w:w="42" w:type="dxa"/>
          </w:tblCellMar>
        </w:tblPrEx>
        <w:trPr>
          <w:cantSplit/>
        </w:trPr>
        <w:tc>
          <w:tcPr>
            <w:tcW w:w="1843" w:type="dxa"/>
            <w:tcBorders>
              <w:left w:val="single" w:color="auto" w:sz="4" w:space="0"/>
            </w:tcBorders>
          </w:tcPr>
          <w:p w14:paraId="6063FA0B">
            <w:pPr>
              <w:pStyle w:val="82"/>
              <w:tabs>
                <w:tab w:val="right" w:pos="1759"/>
              </w:tabs>
              <w:spacing w:after="0"/>
              <w:rPr>
                <w:b/>
                <w:i/>
                <w:highlight w:val="none"/>
              </w:rPr>
            </w:pPr>
            <w:r>
              <w:rPr>
                <w:b/>
                <w:i/>
                <w:highlight w:val="none"/>
              </w:rPr>
              <w:t>Category:</w:t>
            </w:r>
          </w:p>
        </w:tc>
        <w:tc>
          <w:tcPr>
            <w:tcW w:w="851" w:type="dxa"/>
            <w:shd w:val="pct30" w:color="FFFF00" w:fill="auto"/>
          </w:tcPr>
          <w:p w14:paraId="745F61B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B4247EF">
            <w:pPr>
              <w:pStyle w:val="82"/>
              <w:spacing w:after="0"/>
              <w:rPr>
                <w:highlight w:val="none"/>
              </w:rPr>
            </w:pPr>
          </w:p>
        </w:tc>
        <w:tc>
          <w:tcPr>
            <w:tcW w:w="1417" w:type="dxa"/>
            <w:gridSpan w:val="3"/>
            <w:tcBorders>
              <w:left w:val="nil"/>
            </w:tcBorders>
          </w:tcPr>
          <w:p w14:paraId="4406E238">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A0173B">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1C88BDF4">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9F52F9">
            <w:pPr>
              <w:pStyle w:val="82"/>
              <w:spacing w:after="0"/>
              <w:rPr>
                <w:b/>
                <w:i/>
                <w:highlight w:val="none"/>
              </w:rPr>
            </w:pPr>
          </w:p>
        </w:tc>
        <w:tc>
          <w:tcPr>
            <w:tcW w:w="4677" w:type="dxa"/>
            <w:gridSpan w:val="8"/>
            <w:tcBorders>
              <w:bottom w:val="single" w:color="auto" w:sz="4" w:space="0"/>
            </w:tcBorders>
          </w:tcPr>
          <w:p w14:paraId="756EB9A9">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FD5C0D3">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9EDA045">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3AF9288A">
        <w:tblPrEx>
          <w:tblCellMar>
            <w:top w:w="0" w:type="dxa"/>
            <w:left w:w="42" w:type="dxa"/>
            <w:bottom w:w="0" w:type="dxa"/>
            <w:right w:w="42" w:type="dxa"/>
          </w:tblCellMar>
        </w:tblPrEx>
        <w:tc>
          <w:tcPr>
            <w:tcW w:w="1843" w:type="dxa"/>
          </w:tcPr>
          <w:p w14:paraId="2A1F6AF7">
            <w:pPr>
              <w:pStyle w:val="82"/>
              <w:spacing w:after="0"/>
              <w:rPr>
                <w:b/>
                <w:i/>
                <w:sz w:val="8"/>
                <w:szCs w:val="8"/>
                <w:highlight w:val="none"/>
              </w:rPr>
            </w:pPr>
          </w:p>
        </w:tc>
        <w:tc>
          <w:tcPr>
            <w:tcW w:w="7797" w:type="dxa"/>
            <w:gridSpan w:val="10"/>
          </w:tcPr>
          <w:p w14:paraId="7A1F8138">
            <w:pPr>
              <w:pStyle w:val="82"/>
              <w:spacing w:after="0"/>
              <w:rPr>
                <w:sz w:val="8"/>
                <w:szCs w:val="8"/>
                <w:highlight w:val="none"/>
              </w:rPr>
            </w:pPr>
          </w:p>
        </w:tc>
      </w:tr>
      <w:tr w14:paraId="7EAF9F7D">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24E20944">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8AFAA72">
            <w:pPr>
              <w:pStyle w:val="82"/>
              <w:numPr>
                <w:ilvl w:val="0"/>
                <w:numId w:val="0"/>
              </w:numPr>
              <w:spacing w:after="0"/>
              <w:rPr>
                <w:rFonts w:hint="default" w:eastAsia="宋体"/>
                <w:highlight w:val="none"/>
                <w:lang w:val="en-US" w:eastAsia="zh-CN"/>
              </w:rPr>
            </w:pPr>
            <w:r>
              <w:rPr>
                <w:rFonts w:hint="eastAsia" w:eastAsia="宋体"/>
                <w:lang w:val="en-US" w:eastAsia="zh-CN"/>
              </w:rPr>
              <w:t>T</w:t>
            </w:r>
            <w:r>
              <w:t>ransmitter requirements for band n10</w:t>
            </w:r>
            <w:r>
              <w:rPr>
                <w:rFonts w:hint="eastAsia" w:eastAsia="宋体"/>
                <w:lang w:val="en-US" w:eastAsia="zh-CN"/>
              </w:rPr>
              <w:t xml:space="preserve">4 </w:t>
            </w:r>
            <w:bookmarkStart w:id="3" w:name="OLE_LINK13"/>
            <w:r>
              <w:rPr>
                <w:rFonts w:hint="eastAsia" w:eastAsia="宋体"/>
                <w:lang w:val="en-US" w:eastAsia="zh-CN"/>
              </w:rPr>
              <w:t>UL MIMO</w:t>
            </w:r>
            <w:bookmarkEnd w:id="3"/>
            <w:r>
              <w:rPr>
                <w:rFonts w:hint="eastAsia" w:eastAsia="宋体"/>
                <w:lang w:val="en-US" w:eastAsia="zh-CN"/>
              </w:rPr>
              <w:t xml:space="preserve"> are missing and need to be added.</w:t>
            </w:r>
          </w:p>
        </w:tc>
      </w:tr>
      <w:tr w14:paraId="0A3E24AE">
        <w:tblPrEx>
          <w:tblCellMar>
            <w:top w:w="0" w:type="dxa"/>
            <w:left w:w="42" w:type="dxa"/>
            <w:bottom w:w="0" w:type="dxa"/>
            <w:right w:w="42" w:type="dxa"/>
          </w:tblCellMar>
        </w:tblPrEx>
        <w:tc>
          <w:tcPr>
            <w:tcW w:w="2694" w:type="dxa"/>
            <w:gridSpan w:val="2"/>
            <w:tcBorders>
              <w:left w:val="single" w:color="auto" w:sz="4" w:space="0"/>
            </w:tcBorders>
          </w:tcPr>
          <w:p w14:paraId="2674EEE7">
            <w:pPr>
              <w:pStyle w:val="82"/>
              <w:spacing w:after="0"/>
              <w:rPr>
                <w:b/>
                <w:i/>
                <w:sz w:val="8"/>
                <w:szCs w:val="8"/>
                <w:highlight w:val="none"/>
              </w:rPr>
            </w:pPr>
          </w:p>
        </w:tc>
        <w:tc>
          <w:tcPr>
            <w:tcW w:w="6946" w:type="dxa"/>
            <w:gridSpan w:val="9"/>
            <w:tcBorders>
              <w:right w:val="single" w:color="auto" w:sz="4" w:space="0"/>
            </w:tcBorders>
          </w:tcPr>
          <w:p w14:paraId="67BB5817">
            <w:pPr>
              <w:pStyle w:val="82"/>
              <w:spacing w:after="0"/>
              <w:rPr>
                <w:sz w:val="8"/>
                <w:szCs w:val="8"/>
                <w:highlight w:val="none"/>
              </w:rPr>
            </w:pPr>
          </w:p>
        </w:tc>
      </w:tr>
      <w:tr w14:paraId="136AFC77">
        <w:tblPrEx>
          <w:tblCellMar>
            <w:top w:w="0" w:type="dxa"/>
            <w:left w:w="42" w:type="dxa"/>
            <w:bottom w:w="0" w:type="dxa"/>
            <w:right w:w="42" w:type="dxa"/>
          </w:tblCellMar>
        </w:tblPrEx>
        <w:trPr>
          <w:trHeight w:val="1539" w:hRule="atLeast"/>
        </w:trPr>
        <w:tc>
          <w:tcPr>
            <w:tcW w:w="2694" w:type="dxa"/>
            <w:gridSpan w:val="2"/>
            <w:tcBorders>
              <w:left w:val="single" w:color="auto" w:sz="4" w:space="0"/>
            </w:tcBorders>
          </w:tcPr>
          <w:p w14:paraId="52DBD6F1">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A522F13">
            <w:pPr>
              <w:pStyle w:val="82"/>
              <w:spacing w:after="0"/>
              <w:ind w:left="100"/>
              <w:rPr>
                <w:rFonts w:hint="default" w:eastAsia="宋体"/>
                <w:lang w:val="en-US" w:eastAsia="zh-CN"/>
              </w:rPr>
            </w:pPr>
            <w:r>
              <w:rPr>
                <w:rFonts w:hint="eastAsia" w:eastAsia="宋体"/>
                <w:lang w:val="en-US" w:eastAsia="zh-CN"/>
              </w:rPr>
              <w:t>The following clauses of</w:t>
            </w:r>
            <w:r>
              <w:t xml:space="preserve"> transmitter requirements for band n10</w:t>
            </w:r>
            <w:r>
              <w:rPr>
                <w:rFonts w:hint="eastAsia" w:eastAsia="宋体"/>
                <w:lang w:val="en-US" w:eastAsia="zh-CN"/>
              </w:rPr>
              <w:t>4</w:t>
            </w:r>
            <w:r>
              <w:t xml:space="preserve"> </w:t>
            </w:r>
            <w:r>
              <w:rPr>
                <w:rFonts w:hint="eastAsia" w:eastAsia="宋体"/>
                <w:lang w:val="en-US" w:eastAsia="zh-CN"/>
              </w:rPr>
              <w:t>UL MIMO are added:</w:t>
            </w:r>
          </w:p>
          <w:p w14:paraId="37228787">
            <w:pPr>
              <w:pStyle w:val="82"/>
              <w:numPr>
                <w:ilvl w:val="0"/>
                <w:numId w:val="1"/>
              </w:numPr>
              <w:spacing w:after="0"/>
            </w:pPr>
            <w:r>
              <w:t>6.2</w:t>
            </w:r>
            <w:r>
              <w:rPr>
                <w:rFonts w:hint="eastAsia" w:eastAsia="宋体"/>
                <w:lang w:val="en-US" w:eastAsia="zh-CN"/>
              </w:rPr>
              <w:t>D</w:t>
            </w:r>
            <w:r>
              <w:t>.1</w:t>
            </w:r>
            <w:r>
              <w:rPr>
                <w:rFonts w:hint="eastAsia" w:eastAsia="宋体"/>
                <w:lang w:val="en-US" w:eastAsia="zh-CN"/>
              </w:rPr>
              <w:t xml:space="preserve"> UE maximum output power for UL MIMO</w:t>
            </w:r>
          </w:p>
          <w:p w14:paraId="1441C552">
            <w:pPr>
              <w:pStyle w:val="82"/>
              <w:numPr>
                <w:ilvl w:val="0"/>
                <w:numId w:val="1"/>
              </w:numPr>
              <w:spacing w:after="0"/>
              <w:rPr>
                <w:rFonts w:hint="default"/>
                <w:highlight w:val="none"/>
                <w:lang w:val="en-US"/>
              </w:rPr>
            </w:pPr>
            <w:r>
              <w:t>6.2</w:t>
            </w:r>
            <w:r>
              <w:rPr>
                <w:rFonts w:hint="eastAsia" w:eastAsia="宋体"/>
                <w:lang w:val="en-US" w:eastAsia="zh-CN"/>
              </w:rPr>
              <w:t>D</w:t>
            </w:r>
            <w:r>
              <w:t>.</w:t>
            </w:r>
            <w:r>
              <w:rPr>
                <w:rFonts w:hint="eastAsia" w:eastAsia="宋体"/>
                <w:lang w:val="en-US" w:eastAsia="zh-CN"/>
              </w:rPr>
              <w:t>2 UE maximum output power reduction for UL MIMO</w:t>
            </w:r>
          </w:p>
        </w:tc>
      </w:tr>
      <w:tr w14:paraId="1B07643B">
        <w:tblPrEx>
          <w:tblCellMar>
            <w:top w:w="0" w:type="dxa"/>
            <w:left w:w="42" w:type="dxa"/>
            <w:bottom w:w="0" w:type="dxa"/>
            <w:right w:w="42" w:type="dxa"/>
          </w:tblCellMar>
        </w:tblPrEx>
        <w:tc>
          <w:tcPr>
            <w:tcW w:w="2694" w:type="dxa"/>
            <w:gridSpan w:val="2"/>
            <w:tcBorders>
              <w:left w:val="single" w:color="auto" w:sz="4" w:space="0"/>
            </w:tcBorders>
          </w:tcPr>
          <w:p w14:paraId="00A62D40">
            <w:pPr>
              <w:pStyle w:val="82"/>
              <w:spacing w:after="0"/>
              <w:rPr>
                <w:b/>
                <w:i/>
                <w:sz w:val="8"/>
                <w:szCs w:val="8"/>
                <w:highlight w:val="none"/>
              </w:rPr>
            </w:pPr>
          </w:p>
        </w:tc>
        <w:tc>
          <w:tcPr>
            <w:tcW w:w="6946" w:type="dxa"/>
            <w:gridSpan w:val="9"/>
            <w:tcBorders>
              <w:right w:val="single" w:color="auto" w:sz="4" w:space="0"/>
            </w:tcBorders>
          </w:tcPr>
          <w:p w14:paraId="6F42281B">
            <w:pPr>
              <w:pStyle w:val="82"/>
              <w:spacing w:after="0"/>
              <w:rPr>
                <w:sz w:val="8"/>
                <w:szCs w:val="8"/>
                <w:highlight w:val="none"/>
              </w:rPr>
            </w:pPr>
          </w:p>
        </w:tc>
      </w:tr>
      <w:tr w14:paraId="07EA173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1934B4">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23BA1D2">
            <w:pPr>
              <w:pStyle w:val="82"/>
              <w:spacing w:after="0"/>
              <w:ind w:left="100"/>
              <w:rPr>
                <w:rFonts w:hint="default"/>
                <w:highlight w:val="none"/>
                <w:lang w:val="en-US"/>
              </w:rPr>
            </w:pPr>
            <w:r>
              <w:rPr>
                <w:rFonts w:hint="eastAsia" w:eastAsia="宋体"/>
                <w:highlight w:val="none"/>
                <w:lang w:val="en-US" w:eastAsia="zh-CN"/>
              </w:rPr>
              <w:t>The band can not be completed</w:t>
            </w:r>
          </w:p>
        </w:tc>
      </w:tr>
      <w:tr w14:paraId="1F898528">
        <w:tblPrEx>
          <w:tblCellMar>
            <w:top w:w="0" w:type="dxa"/>
            <w:left w:w="42" w:type="dxa"/>
            <w:bottom w:w="0" w:type="dxa"/>
            <w:right w:w="42" w:type="dxa"/>
          </w:tblCellMar>
        </w:tblPrEx>
        <w:tc>
          <w:tcPr>
            <w:tcW w:w="2694" w:type="dxa"/>
            <w:gridSpan w:val="2"/>
          </w:tcPr>
          <w:p w14:paraId="16660463">
            <w:pPr>
              <w:pStyle w:val="82"/>
              <w:spacing w:after="0"/>
              <w:rPr>
                <w:b/>
                <w:i/>
                <w:sz w:val="8"/>
                <w:szCs w:val="8"/>
                <w:highlight w:val="none"/>
              </w:rPr>
            </w:pPr>
          </w:p>
        </w:tc>
        <w:tc>
          <w:tcPr>
            <w:tcW w:w="6946" w:type="dxa"/>
            <w:gridSpan w:val="9"/>
          </w:tcPr>
          <w:p w14:paraId="7ABF95EB">
            <w:pPr>
              <w:pStyle w:val="82"/>
              <w:spacing w:after="0"/>
              <w:rPr>
                <w:sz w:val="8"/>
                <w:szCs w:val="8"/>
                <w:highlight w:val="none"/>
              </w:rPr>
            </w:pPr>
          </w:p>
        </w:tc>
      </w:tr>
      <w:tr w14:paraId="1DB020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FC122B">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CA6E68F">
            <w:pPr>
              <w:pStyle w:val="82"/>
              <w:spacing w:after="0"/>
              <w:ind w:left="100"/>
              <w:rPr>
                <w:rFonts w:hint="default"/>
                <w:highlight w:val="none"/>
                <w:lang w:val="en-US"/>
              </w:rPr>
            </w:pPr>
            <w:r>
              <w:t>6.2</w:t>
            </w:r>
            <w:r>
              <w:rPr>
                <w:rFonts w:hint="eastAsia" w:eastAsia="宋体"/>
                <w:lang w:val="en-US" w:eastAsia="zh-CN"/>
              </w:rPr>
              <w:t>D</w:t>
            </w:r>
            <w:r>
              <w:t>.1</w:t>
            </w:r>
            <w:r>
              <w:rPr>
                <w:rFonts w:hint="eastAsia" w:eastAsia="宋体"/>
                <w:highlight w:val="none"/>
                <w:lang w:val="en-US" w:eastAsia="zh-CN"/>
              </w:rPr>
              <w:t xml:space="preserve">, </w:t>
            </w:r>
            <w:r>
              <w:t>6.2</w:t>
            </w:r>
            <w:r>
              <w:rPr>
                <w:rFonts w:hint="eastAsia" w:eastAsia="宋体"/>
                <w:lang w:val="en-US" w:eastAsia="zh-CN"/>
              </w:rPr>
              <w:t>D</w:t>
            </w:r>
            <w:r>
              <w:t>.</w:t>
            </w:r>
            <w:r>
              <w:rPr>
                <w:rFonts w:hint="eastAsia" w:eastAsia="宋体"/>
                <w:lang w:val="en-US" w:eastAsia="zh-CN"/>
              </w:rPr>
              <w:t>2</w:t>
            </w:r>
          </w:p>
        </w:tc>
      </w:tr>
      <w:tr w14:paraId="6B68F188">
        <w:tblPrEx>
          <w:tblCellMar>
            <w:top w:w="0" w:type="dxa"/>
            <w:left w:w="42" w:type="dxa"/>
            <w:bottom w:w="0" w:type="dxa"/>
            <w:right w:w="42" w:type="dxa"/>
          </w:tblCellMar>
        </w:tblPrEx>
        <w:tc>
          <w:tcPr>
            <w:tcW w:w="2694" w:type="dxa"/>
            <w:gridSpan w:val="2"/>
            <w:tcBorders>
              <w:left w:val="single" w:color="auto" w:sz="4" w:space="0"/>
            </w:tcBorders>
          </w:tcPr>
          <w:p w14:paraId="1CCBB591">
            <w:pPr>
              <w:pStyle w:val="82"/>
              <w:spacing w:after="0"/>
              <w:rPr>
                <w:b/>
                <w:i/>
                <w:sz w:val="8"/>
                <w:szCs w:val="8"/>
                <w:highlight w:val="none"/>
              </w:rPr>
            </w:pPr>
          </w:p>
        </w:tc>
        <w:tc>
          <w:tcPr>
            <w:tcW w:w="6946" w:type="dxa"/>
            <w:gridSpan w:val="9"/>
            <w:tcBorders>
              <w:right w:val="single" w:color="auto" w:sz="4" w:space="0"/>
            </w:tcBorders>
          </w:tcPr>
          <w:p w14:paraId="72D35316">
            <w:pPr>
              <w:pStyle w:val="82"/>
              <w:spacing w:after="0"/>
              <w:rPr>
                <w:sz w:val="8"/>
                <w:szCs w:val="8"/>
                <w:highlight w:val="none"/>
              </w:rPr>
            </w:pPr>
          </w:p>
        </w:tc>
      </w:tr>
      <w:tr w14:paraId="2E6F26FA">
        <w:tblPrEx>
          <w:tblCellMar>
            <w:top w:w="0" w:type="dxa"/>
            <w:left w:w="42" w:type="dxa"/>
            <w:bottom w:w="0" w:type="dxa"/>
            <w:right w:w="42" w:type="dxa"/>
          </w:tblCellMar>
        </w:tblPrEx>
        <w:tc>
          <w:tcPr>
            <w:tcW w:w="2694" w:type="dxa"/>
            <w:gridSpan w:val="2"/>
            <w:tcBorders>
              <w:left w:val="single" w:color="auto" w:sz="4" w:space="0"/>
            </w:tcBorders>
          </w:tcPr>
          <w:p w14:paraId="5E716768">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3CD1E50">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FEF84EB">
            <w:pPr>
              <w:pStyle w:val="82"/>
              <w:spacing w:after="0"/>
              <w:jc w:val="center"/>
              <w:rPr>
                <w:b/>
                <w:caps/>
                <w:highlight w:val="none"/>
              </w:rPr>
            </w:pPr>
            <w:r>
              <w:rPr>
                <w:b/>
                <w:caps/>
                <w:highlight w:val="none"/>
              </w:rPr>
              <w:t>N</w:t>
            </w:r>
          </w:p>
        </w:tc>
        <w:tc>
          <w:tcPr>
            <w:tcW w:w="2977" w:type="dxa"/>
            <w:gridSpan w:val="4"/>
          </w:tcPr>
          <w:p w14:paraId="0B7A5AA3">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1A2428CA">
            <w:pPr>
              <w:pStyle w:val="82"/>
              <w:spacing w:after="0"/>
              <w:ind w:left="99"/>
              <w:rPr>
                <w:highlight w:val="none"/>
              </w:rPr>
            </w:pPr>
          </w:p>
        </w:tc>
      </w:tr>
      <w:tr w14:paraId="07464B17">
        <w:tblPrEx>
          <w:tblCellMar>
            <w:top w:w="0" w:type="dxa"/>
            <w:left w:w="42" w:type="dxa"/>
            <w:bottom w:w="0" w:type="dxa"/>
            <w:right w:w="42" w:type="dxa"/>
          </w:tblCellMar>
        </w:tblPrEx>
        <w:tc>
          <w:tcPr>
            <w:tcW w:w="2694" w:type="dxa"/>
            <w:gridSpan w:val="2"/>
            <w:tcBorders>
              <w:left w:val="single" w:color="auto" w:sz="4" w:space="0"/>
            </w:tcBorders>
          </w:tcPr>
          <w:p w14:paraId="25EA91A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98DE45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FBBDFD">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AD685F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81015F0">
            <w:pPr>
              <w:pStyle w:val="82"/>
              <w:spacing w:after="0"/>
              <w:ind w:left="99"/>
              <w:rPr>
                <w:highlight w:val="none"/>
              </w:rPr>
            </w:pPr>
            <w:r>
              <w:rPr>
                <w:highlight w:val="none"/>
              </w:rPr>
              <w:t xml:space="preserve">TS/TR ... CR ... </w:t>
            </w:r>
          </w:p>
        </w:tc>
      </w:tr>
      <w:tr w14:paraId="1920DCA3">
        <w:tblPrEx>
          <w:tblCellMar>
            <w:top w:w="0" w:type="dxa"/>
            <w:left w:w="42" w:type="dxa"/>
            <w:bottom w:w="0" w:type="dxa"/>
            <w:right w:w="42" w:type="dxa"/>
          </w:tblCellMar>
        </w:tblPrEx>
        <w:tc>
          <w:tcPr>
            <w:tcW w:w="2694" w:type="dxa"/>
            <w:gridSpan w:val="2"/>
            <w:tcBorders>
              <w:left w:val="single" w:color="auto" w:sz="4" w:space="0"/>
            </w:tcBorders>
          </w:tcPr>
          <w:p w14:paraId="1F61E05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0DFF95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FC94C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2E9A80">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3C59FE99">
            <w:pPr>
              <w:pStyle w:val="82"/>
              <w:spacing w:after="0"/>
              <w:ind w:left="99"/>
              <w:rPr>
                <w:highlight w:val="none"/>
              </w:rPr>
            </w:pPr>
            <w:r>
              <w:rPr>
                <w:highlight w:val="none"/>
              </w:rPr>
              <w:t xml:space="preserve">TS/TR ... CR ... </w:t>
            </w:r>
          </w:p>
        </w:tc>
      </w:tr>
      <w:tr w14:paraId="657383ED">
        <w:tblPrEx>
          <w:tblCellMar>
            <w:top w:w="0" w:type="dxa"/>
            <w:left w:w="42" w:type="dxa"/>
            <w:bottom w:w="0" w:type="dxa"/>
            <w:right w:w="42" w:type="dxa"/>
          </w:tblCellMar>
        </w:tblPrEx>
        <w:tc>
          <w:tcPr>
            <w:tcW w:w="2694" w:type="dxa"/>
            <w:gridSpan w:val="2"/>
            <w:tcBorders>
              <w:left w:val="single" w:color="auto" w:sz="4" w:space="0"/>
            </w:tcBorders>
          </w:tcPr>
          <w:p w14:paraId="60B8D9E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38204E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53F2A6">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4AC39DB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AE6F005">
            <w:pPr>
              <w:pStyle w:val="82"/>
              <w:spacing w:after="0"/>
              <w:ind w:left="99"/>
              <w:rPr>
                <w:highlight w:val="none"/>
              </w:rPr>
            </w:pPr>
            <w:r>
              <w:rPr>
                <w:highlight w:val="none"/>
              </w:rPr>
              <w:t xml:space="preserve">TS/TR ... CR ... </w:t>
            </w:r>
          </w:p>
        </w:tc>
      </w:tr>
      <w:tr w14:paraId="76A3326D">
        <w:tblPrEx>
          <w:tblCellMar>
            <w:top w:w="0" w:type="dxa"/>
            <w:left w:w="42" w:type="dxa"/>
            <w:bottom w:w="0" w:type="dxa"/>
            <w:right w:w="42" w:type="dxa"/>
          </w:tblCellMar>
        </w:tblPrEx>
        <w:tc>
          <w:tcPr>
            <w:tcW w:w="2694" w:type="dxa"/>
            <w:gridSpan w:val="2"/>
            <w:tcBorders>
              <w:left w:val="single" w:color="auto" w:sz="4" w:space="0"/>
            </w:tcBorders>
          </w:tcPr>
          <w:p w14:paraId="33E81B72">
            <w:pPr>
              <w:pStyle w:val="82"/>
              <w:spacing w:after="0"/>
              <w:rPr>
                <w:b/>
                <w:i/>
                <w:highlight w:val="none"/>
              </w:rPr>
            </w:pPr>
          </w:p>
        </w:tc>
        <w:tc>
          <w:tcPr>
            <w:tcW w:w="6946" w:type="dxa"/>
            <w:gridSpan w:val="9"/>
            <w:tcBorders>
              <w:right w:val="single" w:color="auto" w:sz="4" w:space="0"/>
            </w:tcBorders>
          </w:tcPr>
          <w:p w14:paraId="4D154697">
            <w:pPr>
              <w:pStyle w:val="82"/>
              <w:spacing w:after="0"/>
              <w:rPr>
                <w:highlight w:val="none"/>
              </w:rPr>
            </w:pPr>
          </w:p>
        </w:tc>
      </w:tr>
      <w:tr w14:paraId="02FFECC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0B37F8">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9C87C21">
            <w:pPr>
              <w:pStyle w:val="82"/>
              <w:spacing w:after="0"/>
              <w:ind w:left="100"/>
              <w:rPr>
                <w:rFonts w:hint="default" w:eastAsia="宋体"/>
                <w:highlight w:val="none"/>
                <w:lang w:val="en-US" w:eastAsia="zh-CN"/>
              </w:rPr>
            </w:pPr>
          </w:p>
        </w:tc>
      </w:tr>
      <w:tr w14:paraId="65154FA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DD0E313">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74F1D221">
            <w:pPr>
              <w:pStyle w:val="82"/>
              <w:spacing w:after="0"/>
              <w:ind w:left="100"/>
              <w:rPr>
                <w:sz w:val="8"/>
                <w:szCs w:val="8"/>
                <w:highlight w:val="none"/>
              </w:rPr>
            </w:pPr>
          </w:p>
        </w:tc>
      </w:tr>
      <w:tr w14:paraId="0B9316E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2ACB3C">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B03DBF7">
            <w:pPr>
              <w:pStyle w:val="82"/>
              <w:spacing w:after="0"/>
              <w:ind w:left="100"/>
              <w:rPr>
                <w:highlight w:val="none"/>
              </w:rPr>
            </w:pPr>
          </w:p>
        </w:tc>
      </w:tr>
    </w:tbl>
    <w:p w14:paraId="65AC3126">
      <w:pPr>
        <w:pStyle w:val="82"/>
        <w:spacing w:after="0"/>
        <w:rPr>
          <w:sz w:val="8"/>
          <w:szCs w:val="8"/>
          <w:highlight w:val="none"/>
        </w:rPr>
      </w:pPr>
    </w:p>
    <w:p w14:paraId="6787CA6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1D01D49">
      <w:pPr>
        <w:pStyle w:val="84"/>
        <w:rPr>
          <w:rFonts w:eastAsia="??"/>
          <w:color w:val="FF0000"/>
          <w:sz w:val="32"/>
          <w:highlight w:val="none"/>
        </w:rPr>
      </w:pPr>
      <w:bookmarkStart w:id="4" w:name="_Toc524968908"/>
      <w:bookmarkStart w:id="5" w:name="_Toc524968914"/>
      <w:r>
        <w:rPr>
          <w:rFonts w:eastAsia="??"/>
          <w:color w:val="FF0000"/>
          <w:sz w:val="32"/>
          <w:highlight w:val="none"/>
        </w:rPr>
        <w:t>&lt;&lt;&lt; START OF CHANGES &gt;&gt;&gt;</w:t>
      </w:r>
      <w:bookmarkEnd w:id="4"/>
      <w:bookmarkEnd w:id="5"/>
    </w:p>
    <w:p w14:paraId="71AF8D9C">
      <w:pPr>
        <w:pStyle w:val="3"/>
        <w:ind w:left="0" w:firstLine="0"/>
      </w:pPr>
      <w:bookmarkStart w:id="6" w:name="MCCQCTEMPBM_00000028"/>
      <w:bookmarkStart w:id="7" w:name="MCCQCTEMPBM_00000023"/>
      <w:bookmarkStart w:id="8" w:name="OLE_LINK3"/>
      <w:r>
        <w:t>6.2D</w:t>
      </w:r>
      <w:r>
        <w:tab/>
      </w:r>
      <w:r>
        <w:t>Transmitter power for UL MIMO</w:t>
      </w:r>
    </w:p>
    <w:bookmarkEnd w:id="6"/>
    <w:p w14:paraId="76D891C7">
      <w:pPr>
        <w:pStyle w:val="4"/>
        <w:rPr>
          <w:lang w:eastAsia="zh-CN"/>
        </w:rPr>
      </w:pPr>
      <w:bookmarkStart w:id="9" w:name="_Toc69306030"/>
      <w:bookmarkStart w:id="10" w:name="_Toc76020136"/>
      <w:bookmarkStart w:id="11" w:name="_Toc60825133"/>
      <w:bookmarkStart w:id="12" w:name="_Toc44323832"/>
      <w:bookmarkStart w:id="13" w:name="_Toc69309824"/>
      <w:bookmarkStart w:id="14" w:name="_Toc60823211"/>
      <w:bookmarkStart w:id="15" w:name="_Toc90917419"/>
      <w:bookmarkStart w:id="16" w:name="_Toc90916663"/>
      <w:bookmarkStart w:id="17" w:name="_Toc83720610"/>
      <w:bookmarkStart w:id="18" w:name="_Toc36226575"/>
      <w:bookmarkStart w:id="19" w:name="_Toc52990015"/>
      <w:bookmarkStart w:id="20" w:name="_Toc90916466"/>
      <w:bookmarkStart w:id="21" w:name="_Toc27477882"/>
      <w:bookmarkStart w:id="22" w:name="MCCQCTEMPBM_00000029"/>
      <w:r>
        <w:t>6.2</w:t>
      </w:r>
      <w:r>
        <w:rPr>
          <w:lang w:eastAsia="zh-CN"/>
        </w:rPr>
        <w:t>D.1</w:t>
      </w:r>
      <w:r>
        <w:rPr>
          <w:lang w:eastAsia="zh-CN"/>
        </w:rPr>
        <w:tab/>
      </w:r>
      <w:r>
        <w:t>UE maximum output power for UL MIMO</w:t>
      </w:r>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6D5D8616">
      <w:pPr>
        <w:pStyle w:val="75"/>
      </w:pPr>
      <w:bookmarkStart w:id="23" w:name="MCCQCTEMPBM_00000030"/>
      <w:r>
        <w:t>Editor’s Note:</w:t>
      </w:r>
    </w:p>
    <w:bookmarkEnd w:id="7"/>
    <w:bookmarkEnd w:id="23"/>
    <w:p w14:paraId="4A6C8441">
      <w:pPr>
        <w:pStyle w:val="75"/>
        <w:rPr>
          <w:rFonts w:eastAsia="PMingLiU"/>
          <w:lang w:eastAsia="zh-TW"/>
        </w:rPr>
      </w:pPr>
      <w:bookmarkStart w:id="24" w:name="MCCQCTEMPBM_00000031"/>
      <w:r>
        <w:t xml:space="preserve">- No test points are defined for 2-layer UL MIMO </w:t>
      </w:r>
      <w:r>
        <w:rPr>
          <w:rFonts w:eastAsia="PMingLiU"/>
          <w:lang w:eastAsia="zh-TW"/>
        </w:rPr>
        <w:t>since there is no CP-OFDM configuration satisfying MPR=0dB requirements in TS 38.101-1. Testing with minimum MPR has been covered in 6.2D.2.</w:t>
      </w:r>
    </w:p>
    <w:bookmarkEnd w:id="24"/>
    <w:p w14:paraId="401A9C3D">
      <w:pPr>
        <w:pStyle w:val="75"/>
        <w:rPr>
          <w:rFonts w:eastAsia="PMingLiU"/>
          <w:lang w:eastAsia="zh-TW"/>
        </w:rPr>
      </w:pPr>
      <w:r>
        <w:t>- No test points are defined for Power Class 1.5 non-FWA UEs</w:t>
      </w:r>
      <w:r>
        <w:rPr>
          <w:rFonts w:eastAsia="PMingLiU"/>
          <w:lang w:eastAsia="zh-TW"/>
        </w:rPr>
        <w:t xml:space="preserve"> supporting UFPT</w:t>
      </w:r>
      <w:r>
        <w:rPr>
          <w:rFonts w:asciiTheme="minorEastAsia" w:hAnsiTheme="minorEastAsia"/>
          <w:lang w:eastAsia="zh-CN"/>
        </w:rPr>
        <w:t xml:space="preserve">x </w:t>
      </w:r>
      <w:r>
        <w:rPr>
          <w:rFonts w:eastAsia="PMingLiU"/>
          <w:lang w:eastAsia="zh-TW"/>
        </w:rPr>
        <w:t>since there is no configuration satisfying MPR=0dB requirements in TS 38.101-1. Testing with minimum MPR has been covered in 6.2D.2.</w:t>
      </w:r>
    </w:p>
    <w:p w14:paraId="37EDF181">
      <w:pPr>
        <w:pStyle w:val="75"/>
        <w:rPr>
          <w:rFonts w:eastAsia="PMingLiU"/>
          <w:lang w:eastAsia="zh-TW"/>
        </w:rPr>
      </w:pPr>
      <w:r>
        <w:t>- TP analysis needs to be updated regarding Note 3 in Table 6.2D.1.4.1-2</w:t>
      </w:r>
    </w:p>
    <w:p w14:paraId="1ECDCCB0">
      <w:pPr>
        <w:pStyle w:val="8"/>
      </w:pPr>
      <w:bookmarkStart w:id="25" w:name="_Toc69306031"/>
      <w:bookmarkStart w:id="26" w:name="_Toc27477883"/>
      <w:bookmarkStart w:id="27" w:name="_Toc36226576"/>
      <w:bookmarkStart w:id="28" w:name="_Toc44323833"/>
      <w:bookmarkStart w:id="29" w:name="_Toc60823212"/>
      <w:bookmarkStart w:id="30" w:name="_Toc52990016"/>
      <w:bookmarkStart w:id="31" w:name="_Toc60825134"/>
      <w:r>
        <w:t>6.2D.1.1</w:t>
      </w:r>
      <w:r>
        <w:tab/>
      </w:r>
      <w:r>
        <w:t>Test purpose</w:t>
      </w:r>
      <w:bookmarkEnd w:id="25"/>
      <w:bookmarkEnd w:id="26"/>
      <w:bookmarkEnd w:id="27"/>
      <w:bookmarkEnd w:id="28"/>
      <w:bookmarkEnd w:id="29"/>
      <w:bookmarkEnd w:id="30"/>
      <w:bookmarkEnd w:id="31"/>
    </w:p>
    <w:p w14:paraId="583240F2">
      <w:r>
        <w:t>To verify that the error of the UE maximum output power for UL MIMO does not exceed the range prescribed by the specified nominal maximum output power and tolerance.</w:t>
      </w:r>
    </w:p>
    <w:p w14:paraId="1AF268EC">
      <w:r>
        <w:t>An excess maximum output power has the possibility to interfere to other channels or other systems. A small maximum output power decreases the coverage area.</w:t>
      </w:r>
    </w:p>
    <w:p w14:paraId="60AFD384">
      <w:pPr>
        <w:pStyle w:val="8"/>
      </w:pPr>
      <w:bookmarkStart w:id="32" w:name="_Toc36226577"/>
      <w:bookmarkStart w:id="33" w:name="_Toc52990017"/>
      <w:bookmarkStart w:id="34" w:name="_Toc44323834"/>
      <w:bookmarkStart w:id="35" w:name="_Toc69306032"/>
      <w:bookmarkStart w:id="36" w:name="_Toc27477884"/>
      <w:bookmarkStart w:id="37" w:name="_Toc60825135"/>
      <w:bookmarkStart w:id="38" w:name="_Toc60823213"/>
      <w:r>
        <w:t>6.2D.1.2</w:t>
      </w:r>
      <w:r>
        <w:tab/>
      </w:r>
      <w:r>
        <w:t>Test applicability</w:t>
      </w:r>
      <w:bookmarkEnd w:id="32"/>
      <w:bookmarkEnd w:id="33"/>
      <w:bookmarkEnd w:id="34"/>
      <w:bookmarkEnd w:id="35"/>
      <w:bookmarkEnd w:id="36"/>
      <w:bookmarkEnd w:id="37"/>
      <w:bookmarkEnd w:id="38"/>
    </w:p>
    <w:p w14:paraId="5452481E">
      <w:r>
        <w:t xml:space="preserve">This test case applies to all types of NR Power Class 1.5 FWA UEs, Power Class 2 and Power Class 3 UE release 16 and forward that support UL full power transmission </w:t>
      </w:r>
      <w:r>
        <w:rPr>
          <w:lang w:eastAsia="zh-CN"/>
        </w:rPr>
        <w:t>(ULFPTx)</w:t>
      </w:r>
      <w:r>
        <w:t>.</w:t>
      </w:r>
    </w:p>
    <w:p w14:paraId="73A58694">
      <w:pPr>
        <w:pStyle w:val="8"/>
      </w:pPr>
      <w:bookmarkStart w:id="39" w:name="_Toc52990018"/>
      <w:bookmarkStart w:id="40" w:name="_Toc60825136"/>
      <w:bookmarkStart w:id="41" w:name="_Toc44323835"/>
      <w:bookmarkStart w:id="42" w:name="_Toc27477885"/>
      <w:bookmarkStart w:id="43" w:name="_Toc69306033"/>
      <w:bookmarkStart w:id="44" w:name="_Toc36226578"/>
      <w:bookmarkStart w:id="45" w:name="_Toc60823214"/>
      <w:r>
        <w:t>6.2D.1.3</w:t>
      </w:r>
      <w:r>
        <w:tab/>
      </w:r>
      <w:r>
        <w:t>Minimum conformance requirements</w:t>
      </w:r>
      <w:bookmarkEnd w:id="39"/>
      <w:bookmarkEnd w:id="40"/>
      <w:bookmarkEnd w:id="41"/>
      <w:bookmarkEnd w:id="42"/>
      <w:bookmarkEnd w:id="43"/>
      <w:bookmarkEnd w:id="44"/>
      <w:bookmarkEnd w:id="45"/>
    </w:p>
    <w:p w14:paraId="3028DA3F">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14:paraId="2A496DBE">
      <w:pPr>
        <w:spacing w:before="240"/>
      </w:pPr>
      <w:r>
        <w:t>The requirements shall be met with the UL MIMO configurations of using 2-layer UL MIMO transmission with codebook of</w:t>
      </w:r>
      <w:r>
        <w:rPr>
          <w:rFonts w:ascii="Arial" w:hAnsi="Arial"/>
          <w:position w:val="-26"/>
          <w:sz w:val="18"/>
          <w:lang w:eastAsia="zh-TW"/>
        </w:rPr>
        <w:drawing>
          <wp:inline distT="0" distB="0" distL="0" distR="0">
            <wp:extent cx="619125" cy="39052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14:paraId="5E03D71B">
      <w:pPr>
        <w:pStyle w:val="56"/>
      </w:pPr>
      <w:bookmarkStart w:id="46" w:name="_Hlk83890771"/>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14:paraId="713A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546012C8">
            <w:pPr>
              <w:pStyle w:val="52"/>
            </w:pPr>
            <w:r>
              <w:t>NR band</w:t>
            </w:r>
          </w:p>
        </w:tc>
        <w:tc>
          <w:tcPr>
            <w:tcW w:w="780" w:type="dxa"/>
          </w:tcPr>
          <w:p w14:paraId="04BD52AF">
            <w:pPr>
              <w:pStyle w:val="52"/>
            </w:pPr>
            <w:r>
              <w:t>Class 1 (dBm)</w:t>
            </w:r>
          </w:p>
        </w:tc>
        <w:tc>
          <w:tcPr>
            <w:tcW w:w="1067" w:type="dxa"/>
          </w:tcPr>
          <w:p w14:paraId="6E19B6BF">
            <w:pPr>
              <w:pStyle w:val="52"/>
            </w:pPr>
            <w:r>
              <w:t>Tolerance (dB)</w:t>
            </w:r>
          </w:p>
        </w:tc>
        <w:tc>
          <w:tcPr>
            <w:tcW w:w="744" w:type="dxa"/>
          </w:tcPr>
          <w:p w14:paraId="6B84BFE9">
            <w:pPr>
              <w:pStyle w:val="52"/>
              <w:rPr>
                <w:kern w:val="2"/>
                <w:szCs w:val="22"/>
                <w:lang w:eastAsia="zh-CN"/>
              </w:rPr>
            </w:pPr>
            <w:r>
              <w:rPr>
                <w:kern w:val="2"/>
                <w:szCs w:val="22"/>
                <w:lang w:eastAsia="zh-CN"/>
              </w:rPr>
              <w:t>Class 1.5</w:t>
            </w:r>
          </w:p>
          <w:p w14:paraId="5EC337AB">
            <w:pPr>
              <w:pStyle w:val="52"/>
            </w:pPr>
            <w:r>
              <w:rPr>
                <w:kern w:val="2"/>
                <w:szCs w:val="22"/>
                <w:lang w:eastAsia="zh-CN"/>
              </w:rPr>
              <w:t>(dBm)</w:t>
            </w:r>
          </w:p>
        </w:tc>
        <w:tc>
          <w:tcPr>
            <w:tcW w:w="1053" w:type="dxa"/>
          </w:tcPr>
          <w:p w14:paraId="023B75DD">
            <w:pPr>
              <w:pStyle w:val="52"/>
              <w:rPr>
                <w:kern w:val="2"/>
                <w:szCs w:val="22"/>
                <w:lang w:eastAsia="zh-CN"/>
              </w:rPr>
            </w:pPr>
            <w:r>
              <w:rPr>
                <w:kern w:val="2"/>
                <w:szCs w:val="22"/>
                <w:lang w:eastAsia="zh-CN"/>
              </w:rPr>
              <w:t>Tolerance</w:t>
            </w:r>
          </w:p>
          <w:p w14:paraId="3E25517D">
            <w:pPr>
              <w:pStyle w:val="52"/>
            </w:pPr>
            <w:r>
              <w:rPr>
                <w:kern w:val="2"/>
                <w:szCs w:val="22"/>
                <w:lang w:eastAsia="zh-CN"/>
              </w:rPr>
              <w:t>(dB)</w:t>
            </w:r>
          </w:p>
        </w:tc>
        <w:tc>
          <w:tcPr>
            <w:tcW w:w="780" w:type="dxa"/>
          </w:tcPr>
          <w:p w14:paraId="38B3F6B7">
            <w:pPr>
              <w:pStyle w:val="52"/>
            </w:pPr>
            <w:r>
              <w:t>Class 2 (dBm)</w:t>
            </w:r>
          </w:p>
        </w:tc>
        <w:tc>
          <w:tcPr>
            <w:tcW w:w="1067" w:type="dxa"/>
          </w:tcPr>
          <w:p w14:paraId="6B0C8DD7">
            <w:pPr>
              <w:pStyle w:val="52"/>
            </w:pPr>
            <w:r>
              <w:t>Tolerance (dB)</w:t>
            </w:r>
          </w:p>
        </w:tc>
        <w:tc>
          <w:tcPr>
            <w:tcW w:w="753" w:type="dxa"/>
          </w:tcPr>
          <w:p w14:paraId="5BAA5642">
            <w:pPr>
              <w:pStyle w:val="52"/>
            </w:pPr>
            <w:r>
              <w:t>Class 3 (dBm)</w:t>
            </w:r>
          </w:p>
        </w:tc>
        <w:tc>
          <w:tcPr>
            <w:tcW w:w="1069" w:type="dxa"/>
          </w:tcPr>
          <w:p w14:paraId="30BC0435">
            <w:pPr>
              <w:pStyle w:val="52"/>
            </w:pPr>
            <w:r>
              <w:t>Tolerance (dB)</w:t>
            </w:r>
          </w:p>
        </w:tc>
        <w:tc>
          <w:tcPr>
            <w:tcW w:w="770" w:type="dxa"/>
          </w:tcPr>
          <w:p w14:paraId="37FA441D">
            <w:pPr>
              <w:pStyle w:val="52"/>
            </w:pPr>
            <w:r>
              <w:t>Class 4 (dBm)</w:t>
            </w:r>
          </w:p>
        </w:tc>
        <w:tc>
          <w:tcPr>
            <w:tcW w:w="1069" w:type="dxa"/>
          </w:tcPr>
          <w:p w14:paraId="1713E4BB">
            <w:pPr>
              <w:pStyle w:val="52"/>
            </w:pPr>
            <w:r>
              <w:t>Tolerance (dB)</w:t>
            </w:r>
          </w:p>
        </w:tc>
      </w:tr>
      <w:tr w14:paraId="7F61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D1C34A7">
            <w:pPr>
              <w:pStyle w:val="53"/>
            </w:pPr>
            <w:bookmarkStart w:id="47" w:name="_Hlk53757231"/>
            <w:r>
              <w:t>n1</w:t>
            </w:r>
          </w:p>
        </w:tc>
        <w:tc>
          <w:tcPr>
            <w:tcW w:w="780" w:type="dxa"/>
            <w:tcBorders>
              <w:top w:val="single" w:color="auto" w:sz="4" w:space="0"/>
              <w:left w:val="single" w:color="auto" w:sz="4" w:space="0"/>
              <w:bottom w:val="single" w:color="auto" w:sz="4" w:space="0"/>
              <w:right w:val="single" w:color="auto" w:sz="4" w:space="0"/>
            </w:tcBorders>
          </w:tcPr>
          <w:p w14:paraId="6E1CD716">
            <w:pPr>
              <w:pStyle w:val="53"/>
            </w:pPr>
          </w:p>
        </w:tc>
        <w:tc>
          <w:tcPr>
            <w:tcW w:w="1067" w:type="dxa"/>
            <w:tcBorders>
              <w:top w:val="single" w:color="auto" w:sz="4" w:space="0"/>
              <w:left w:val="single" w:color="auto" w:sz="4" w:space="0"/>
              <w:bottom w:val="single" w:color="auto" w:sz="4" w:space="0"/>
              <w:right w:val="single" w:color="auto" w:sz="4" w:space="0"/>
            </w:tcBorders>
          </w:tcPr>
          <w:p w14:paraId="637460E6">
            <w:pPr>
              <w:pStyle w:val="53"/>
            </w:pPr>
          </w:p>
        </w:tc>
        <w:tc>
          <w:tcPr>
            <w:tcW w:w="744" w:type="dxa"/>
            <w:tcBorders>
              <w:top w:val="single" w:color="auto" w:sz="4" w:space="0"/>
              <w:left w:val="single" w:color="auto" w:sz="4" w:space="0"/>
              <w:bottom w:val="single" w:color="auto" w:sz="4" w:space="0"/>
              <w:right w:val="single" w:color="auto" w:sz="4" w:space="0"/>
            </w:tcBorders>
          </w:tcPr>
          <w:p w14:paraId="02B645C7">
            <w:pPr>
              <w:pStyle w:val="53"/>
            </w:pPr>
          </w:p>
        </w:tc>
        <w:tc>
          <w:tcPr>
            <w:tcW w:w="1053" w:type="dxa"/>
            <w:tcBorders>
              <w:top w:val="single" w:color="auto" w:sz="4" w:space="0"/>
              <w:left w:val="single" w:color="auto" w:sz="4" w:space="0"/>
              <w:bottom w:val="single" w:color="auto" w:sz="4" w:space="0"/>
              <w:right w:val="single" w:color="auto" w:sz="4" w:space="0"/>
            </w:tcBorders>
          </w:tcPr>
          <w:p w14:paraId="259F9E30">
            <w:pPr>
              <w:pStyle w:val="53"/>
            </w:pPr>
          </w:p>
        </w:tc>
        <w:tc>
          <w:tcPr>
            <w:tcW w:w="780" w:type="dxa"/>
            <w:tcBorders>
              <w:top w:val="single" w:color="auto" w:sz="4" w:space="0"/>
              <w:left w:val="single" w:color="auto" w:sz="4" w:space="0"/>
              <w:bottom w:val="single" w:color="auto" w:sz="4" w:space="0"/>
              <w:right w:val="single" w:color="auto" w:sz="4" w:space="0"/>
            </w:tcBorders>
          </w:tcPr>
          <w:p w14:paraId="7784686F">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2DA768BB">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0A6991E6">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F0ECE5E">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460FAD43">
            <w:pPr>
              <w:pStyle w:val="53"/>
            </w:pPr>
          </w:p>
        </w:tc>
        <w:tc>
          <w:tcPr>
            <w:tcW w:w="1069" w:type="dxa"/>
            <w:tcBorders>
              <w:top w:val="single" w:color="auto" w:sz="4" w:space="0"/>
              <w:left w:val="single" w:color="auto" w:sz="4" w:space="0"/>
              <w:bottom w:val="single" w:color="auto" w:sz="4" w:space="0"/>
              <w:right w:val="single" w:color="auto" w:sz="4" w:space="0"/>
            </w:tcBorders>
          </w:tcPr>
          <w:p w14:paraId="6276B742">
            <w:pPr>
              <w:pStyle w:val="53"/>
            </w:pPr>
          </w:p>
        </w:tc>
      </w:tr>
      <w:tr w14:paraId="32EC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2515EA1">
            <w:pPr>
              <w:pStyle w:val="53"/>
            </w:pPr>
            <w:r>
              <w:t>n2</w:t>
            </w:r>
          </w:p>
        </w:tc>
        <w:tc>
          <w:tcPr>
            <w:tcW w:w="780" w:type="dxa"/>
            <w:tcBorders>
              <w:top w:val="single" w:color="auto" w:sz="4" w:space="0"/>
              <w:left w:val="single" w:color="auto" w:sz="4" w:space="0"/>
              <w:bottom w:val="single" w:color="auto" w:sz="4" w:space="0"/>
              <w:right w:val="single" w:color="auto" w:sz="4" w:space="0"/>
            </w:tcBorders>
          </w:tcPr>
          <w:p w14:paraId="16A81DA2">
            <w:pPr>
              <w:pStyle w:val="53"/>
            </w:pPr>
          </w:p>
        </w:tc>
        <w:tc>
          <w:tcPr>
            <w:tcW w:w="1067" w:type="dxa"/>
            <w:tcBorders>
              <w:top w:val="single" w:color="auto" w:sz="4" w:space="0"/>
              <w:left w:val="single" w:color="auto" w:sz="4" w:space="0"/>
              <w:bottom w:val="single" w:color="auto" w:sz="4" w:space="0"/>
              <w:right w:val="single" w:color="auto" w:sz="4" w:space="0"/>
            </w:tcBorders>
          </w:tcPr>
          <w:p w14:paraId="4A858CD8">
            <w:pPr>
              <w:pStyle w:val="53"/>
            </w:pPr>
          </w:p>
        </w:tc>
        <w:tc>
          <w:tcPr>
            <w:tcW w:w="744" w:type="dxa"/>
            <w:tcBorders>
              <w:top w:val="single" w:color="auto" w:sz="4" w:space="0"/>
              <w:left w:val="single" w:color="auto" w:sz="4" w:space="0"/>
              <w:bottom w:val="single" w:color="auto" w:sz="4" w:space="0"/>
              <w:right w:val="single" w:color="auto" w:sz="4" w:space="0"/>
            </w:tcBorders>
          </w:tcPr>
          <w:p w14:paraId="00790EC4">
            <w:pPr>
              <w:pStyle w:val="53"/>
            </w:pPr>
          </w:p>
        </w:tc>
        <w:tc>
          <w:tcPr>
            <w:tcW w:w="1053" w:type="dxa"/>
            <w:tcBorders>
              <w:top w:val="single" w:color="auto" w:sz="4" w:space="0"/>
              <w:left w:val="single" w:color="auto" w:sz="4" w:space="0"/>
              <w:bottom w:val="single" w:color="auto" w:sz="4" w:space="0"/>
              <w:right w:val="single" w:color="auto" w:sz="4" w:space="0"/>
            </w:tcBorders>
          </w:tcPr>
          <w:p w14:paraId="3F3835F1">
            <w:pPr>
              <w:pStyle w:val="53"/>
            </w:pPr>
          </w:p>
        </w:tc>
        <w:tc>
          <w:tcPr>
            <w:tcW w:w="780" w:type="dxa"/>
            <w:tcBorders>
              <w:top w:val="single" w:color="auto" w:sz="4" w:space="0"/>
              <w:left w:val="single" w:color="auto" w:sz="4" w:space="0"/>
              <w:bottom w:val="single" w:color="auto" w:sz="4" w:space="0"/>
              <w:right w:val="single" w:color="auto" w:sz="4" w:space="0"/>
            </w:tcBorders>
          </w:tcPr>
          <w:p w14:paraId="6A7A35FE">
            <w:pPr>
              <w:pStyle w:val="53"/>
            </w:pPr>
          </w:p>
        </w:tc>
        <w:tc>
          <w:tcPr>
            <w:tcW w:w="1067" w:type="dxa"/>
            <w:tcBorders>
              <w:top w:val="single" w:color="auto" w:sz="4" w:space="0"/>
              <w:left w:val="single" w:color="auto" w:sz="4" w:space="0"/>
              <w:bottom w:val="single" w:color="auto" w:sz="4" w:space="0"/>
              <w:right w:val="single" w:color="auto" w:sz="4" w:space="0"/>
            </w:tcBorders>
          </w:tcPr>
          <w:p w14:paraId="6D76359A">
            <w:pPr>
              <w:pStyle w:val="53"/>
            </w:pPr>
          </w:p>
        </w:tc>
        <w:tc>
          <w:tcPr>
            <w:tcW w:w="753" w:type="dxa"/>
            <w:tcBorders>
              <w:top w:val="single" w:color="auto" w:sz="4" w:space="0"/>
              <w:left w:val="single" w:color="auto" w:sz="4" w:space="0"/>
              <w:bottom w:val="single" w:color="auto" w:sz="4" w:space="0"/>
              <w:right w:val="single" w:color="auto" w:sz="4" w:space="0"/>
            </w:tcBorders>
          </w:tcPr>
          <w:p w14:paraId="6AF33719">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F95B87D">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7DD3575E">
            <w:pPr>
              <w:pStyle w:val="53"/>
            </w:pPr>
          </w:p>
        </w:tc>
        <w:tc>
          <w:tcPr>
            <w:tcW w:w="1069" w:type="dxa"/>
            <w:tcBorders>
              <w:top w:val="single" w:color="auto" w:sz="4" w:space="0"/>
              <w:left w:val="single" w:color="auto" w:sz="4" w:space="0"/>
              <w:bottom w:val="single" w:color="auto" w:sz="4" w:space="0"/>
              <w:right w:val="single" w:color="auto" w:sz="4" w:space="0"/>
            </w:tcBorders>
          </w:tcPr>
          <w:p w14:paraId="2FCBA7B0">
            <w:pPr>
              <w:pStyle w:val="53"/>
            </w:pPr>
          </w:p>
        </w:tc>
      </w:tr>
      <w:tr w14:paraId="3484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4162A262">
            <w:pPr>
              <w:pStyle w:val="53"/>
            </w:pPr>
            <w:r>
              <w:t>n3</w:t>
            </w:r>
          </w:p>
        </w:tc>
        <w:tc>
          <w:tcPr>
            <w:tcW w:w="780" w:type="dxa"/>
            <w:tcBorders>
              <w:top w:val="single" w:color="auto" w:sz="4" w:space="0"/>
              <w:left w:val="single" w:color="auto" w:sz="4" w:space="0"/>
              <w:bottom w:val="single" w:color="auto" w:sz="4" w:space="0"/>
              <w:right w:val="single" w:color="auto" w:sz="4" w:space="0"/>
            </w:tcBorders>
          </w:tcPr>
          <w:p w14:paraId="7FFC6BFB">
            <w:pPr>
              <w:pStyle w:val="53"/>
            </w:pPr>
          </w:p>
        </w:tc>
        <w:tc>
          <w:tcPr>
            <w:tcW w:w="1067" w:type="dxa"/>
            <w:tcBorders>
              <w:top w:val="single" w:color="auto" w:sz="4" w:space="0"/>
              <w:left w:val="single" w:color="auto" w:sz="4" w:space="0"/>
              <w:bottom w:val="single" w:color="auto" w:sz="4" w:space="0"/>
              <w:right w:val="single" w:color="auto" w:sz="4" w:space="0"/>
            </w:tcBorders>
          </w:tcPr>
          <w:p w14:paraId="11C768FC">
            <w:pPr>
              <w:pStyle w:val="53"/>
            </w:pPr>
          </w:p>
        </w:tc>
        <w:tc>
          <w:tcPr>
            <w:tcW w:w="744" w:type="dxa"/>
            <w:tcBorders>
              <w:top w:val="single" w:color="auto" w:sz="4" w:space="0"/>
              <w:left w:val="single" w:color="auto" w:sz="4" w:space="0"/>
              <w:bottom w:val="single" w:color="auto" w:sz="4" w:space="0"/>
              <w:right w:val="single" w:color="auto" w:sz="4" w:space="0"/>
            </w:tcBorders>
          </w:tcPr>
          <w:p w14:paraId="2A133522">
            <w:pPr>
              <w:pStyle w:val="53"/>
            </w:pPr>
          </w:p>
        </w:tc>
        <w:tc>
          <w:tcPr>
            <w:tcW w:w="1053" w:type="dxa"/>
            <w:tcBorders>
              <w:top w:val="single" w:color="auto" w:sz="4" w:space="0"/>
              <w:left w:val="single" w:color="auto" w:sz="4" w:space="0"/>
              <w:bottom w:val="single" w:color="auto" w:sz="4" w:space="0"/>
              <w:right w:val="single" w:color="auto" w:sz="4" w:space="0"/>
            </w:tcBorders>
          </w:tcPr>
          <w:p w14:paraId="3DEA2BEC">
            <w:pPr>
              <w:pStyle w:val="53"/>
            </w:pPr>
          </w:p>
        </w:tc>
        <w:tc>
          <w:tcPr>
            <w:tcW w:w="780" w:type="dxa"/>
            <w:tcBorders>
              <w:top w:val="single" w:color="auto" w:sz="4" w:space="0"/>
              <w:left w:val="single" w:color="auto" w:sz="4" w:space="0"/>
              <w:bottom w:val="single" w:color="auto" w:sz="4" w:space="0"/>
              <w:right w:val="single" w:color="auto" w:sz="4" w:space="0"/>
            </w:tcBorders>
          </w:tcPr>
          <w:p w14:paraId="5BA3DD04">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3862CBF4">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41371FE4">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7ACF35E8">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7A53FB71">
            <w:pPr>
              <w:pStyle w:val="53"/>
            </w:pPr>
          </w:p>
        </w:tc>
        <w:tc>
          <w:tcPr>
            <w:tcW w:w="1069" w:type="dxa"/>
            <w:tcBorders>
              <w:top w:val="single" w:color="auto" w:sz="4" w:space="0"/>
              <w:left w:val="single" w:color="auto" w:sz="4" w:space="0"/>
              <w:bottom w:val="single" w:color="auto" w:sz="4" w:space="0"/>
              <w:right w:val="single" w:color="auto" w:sz="4" w:space="0"/>
            </w:tcBorders>
          </w:tcPr>
          <w:p w14:paraId="02E20921">
            <w:pPr>
              <w:pStyle w:val="53"/>
            </w:pPr>
          </w:p>
        </w:tc>
      </w:tr>
      <w:tr w14:paraId="66B9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81F93F2">
            <w:pPr>
              <w:pStyle w:val="53"/>
            </w:pPr>
            <w:r>
              <w:rPr>
                <w:lang w:eastAsia="zh-CN"/>
              </w:rPr>
              <w:t>n5</w:t>
            </w:r>
          </w:p>
        </w:tc>
        <w:tc>
          <w:tcPr>
            <w:tcW w:w="780" w:type="dxa"/>
            <w:tcBorders>
              <w:top w:val="single" w:color="auto" w:sz="4" w:space="0"/>
              <w:left w:val="single" w:color="auto" w:sz="4" w:space="0"/>
              <w:bottom w:val="single" w:color="auto" w:sz="4" w:space="0"/>
              <w:right w:val="single" w:color="auto" w:sz="4" w:space="0"/>
            </w:tcBorders>
          </w:tcPr>
          <w:p w14:paraId="2E7B86ED">
            <w:pPr>
              <w:pStyle w:val="53"/>
            </w:pPr>
          </w:p>
        </w:tc>
        <w:tc>
          <w:tcPr>
            <w:tcW w:w="1067" w:type="dxa"/>
            <w:tcBorders>
              <w:top w:val="single" w:color="auto" w:sz="4" w:space="0"/>
              <w:left w:val="single" w:color="auto" w:sz="4" w:space="0"/>
              <w:bottom w:val="single" w:color="auto" w:sz="4" w:space="0"/>
              <w:right w:val="single" w:color="auto" w:sz="4" w:space="0"/>
            </w:tcBorders>
          </w:tcPr>
          <w:p w14:paraId="53F40E09">
            <w:pPr>
              <w:pStyle w:val="53"/>
            </w:pPr>
          </w:p>
        </w:tc>
        <w:tc>
          <w:tcPr>
            <w:tcW w:w="744" w:type="dxa"/>
            <w:tcBorders>
              <w:top w:val="single" w:color="auto" w:sz="4" w:space="0"/>
              <w:left w:val="single" w:color="auto" w:sz="4" w:space="0"/>
              <w:bottom w:val="single" w:color="auto" w:sz="4" w:space="0"/>
              <w:right w:val="single" w:color="auto" w:sz="4" w:space="0"/>
            </w:tcBorders>
          </w:tcPr>
          <w:p w14:paraId="54CB443D">
            <w:pPr>
              <w:pStyle w:val="53"/>
            </w:pPr>
          </w:p>
        </w:tc>
        <w:tc>
          <w:tcPr>
            <w:tcW w:w="1053" w:type="dxa"/>
            <w:tcBorders>
              <w:top w:val="single" w:color="auto" w:sz="4" w:space="0"/>
              <w:left w:val="single" w:color="auto" w:sz="4" w:space="0"/>
              <w:bottom w:val="single" w:color="auto" w:sz="4" w:space="0"/>
              <w:right w:val="single" w:color="auto" w:sz="4" w:space="0"/>
            </w:tcBorders>
          </w:tcPr>
          <w:p w14:paraId="1505B141">
            <w:pPr>
              <w:pStyle w:val="53"/>
            </w:pPr>
          </w:p>
        </w:tc>
        <w:tc>
          <w:tcPr>
            <w:tcW w:w="780" w:type="dxa"/>
            <w:tcBorders>
              <w:top w:val="single" w:color="auto" w:sz="4" w:space="0"/>
              <w:left w:val="single" w:color="auto" w:sz="4" w:space="0"/>
              <w:bottom w:val="single" w:color="auto" w:sz="4" w:space="0"/>
              <w:right w:val="single" w:color="auto" w:sz="4" w:space="0"/>
            </w:tcBorders>
          </w:tcPr>
          <w:p w14:paraId="166DBCF8">
            <w:pPr>
              <w:pStyle w:val="53"/>
            </w:pPr>
          </w:p>
        </w:tc>
        <w:tc>
          <w:tcPr>
            <w:tcW w:w="1067" w:type="dxa"/>
            <w:tcBorders>
              <w:top w:val="single" w:color="auto" w:sz="4" w:space="0"/>
              <w:left w:val="single" w:color="auto" w:sz="4" w:space="0"/>
              <w:bottom w:val="single" w:color="auto" w:sz="4" w:space="0"/>
              <w:right w:val="single" w:color="auto" w:sz="4" w:space="0"/>
            </w:tcBorders>
          </w:tcPr>
          <w:p w14:paraId="0AF72BF9">
            <w:pPr>
              <w:pStyle w:val="53"/>
            </w:pPr>
          </w:p>
        </w:tc>
        <w:tc>
          <w:tcPr>
            <w:tcW w:w="753" w:type="dxa"/>
            <w:tcBorders>
              <w:top w:val="single" w:color="auto" w:sz="4" w:space="0"/>
              <w:left w:val="single" w:color="auto" w:sz="4" w:space="0"/>
              <w:bottom w:val="single" w:color="auto" w:sz="4" w:space="0"/>
              <w:right w:val="single" w:color="auto" w:sz="4" w:space="0"/>
            </w:tcBorders>
          </w:tcPr>
          <w:p w14:paraId="475E939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12503703">
            <w:pPr>
              <w:pStyle w:val="53"/>
            </w:pPr>
            <w:r>
              <w:rPr>
                <w:rFonts w:eastAsia="CG Times (WN)"/>
                <w:lang w:eastAsia="ko-KR"/>
              </w:rPr>
              <w:t>+2/-3</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2A5B21F1">
            <w:pPr>
              <w:pStyle w:val="53"/>
            </w:pPr>
          </w:p>
        </w:tc>
        <w:tc>
          <w:tcPr>
            <w:tcW w:w="1069" w:type="dxa"/>
            <w:tcBorders>
              <w:top w:val="single" w:color="auto" w:sz="4" w:space="0"/>
              <w:left w:val="single" w:color="auto" w:sz="4" w:space="0"/>
              <w:bottom w:val="single" w:color="auto" w:sz="4" w:space="0"/>
              <w:right w:val="single" w:color="auto" w:sz="4" w:space="0"/>
            </w:tcBorders>
          </w:tcPr>
          <w:p w14:paraId="0531E8B4">
            <w:pPr>
              <w:pStyle w:val="53"/>
            </w:pPr>
          </w:p>
        </w:tc>
      </w:tr>
      <w:tr w14:paraId="3872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7A5859D">
            <w:pPr>
              <w:pStyle w:val="53"/>
            </w:pPr>
            <w:r>
              <w:t>n7</w:t>
            </w:r>
          </w:p>
        </w:tc>
        <w:tc>
          <w:tcPr>
            <w:tcW w:w="780" w:type="dxa"/>
            <w:tcBorders>
              <w:top w:val="single" w:color="auto" w:sz="4" w:space="0"/>
              <w:left w:val="single" w:color="auto" w:sz="4" w:space="0"/>
              <w:bottom w:val="single" w:color="auto" w:sz="4" w:space="0"/>
              <w:right w:val="single" w:color="auto" w:sz="4" w:space="0"/>
            </w:tcBorders>
          </w:tcPr>
          <w:p w14:paraId="5403C295">
            <w:pPr>
              <w:pStyle w:val="53"/>
            </w:pPr>
          </w:p>
        </w:tc>
        <w:tc>
          <w:tcPr>
            <w:tcW w:w="1067" w:type="dxa"/>
            <w:tcBorders>
              <w:top w:val="single" w:color="auto" w:sz="4" w:space="0"/>
              <w:left w:val="single" w:color="auto" w:sz="4" w:space="0"/>
              <w:bottom w:val="single" w:color="auto" w:sz="4" w:space="0"/>
              <w:right w:val="single" w:color="auto" w:sz="4" w:space="0"/>
            </w:tcBorders>
          </w:tcPr>
          <w:p w14:paraId="2F4CB335">
            <w:pPr>
              <w:pStyle w:val="53"/>
            </w:pPr>
          </w:p>
        </w:tc>
        <w:tc>
          <w:tcPr>
            <w:tcW w:w="744" w:type="dxa"/>
            <w:tcBorders>
              <w:top w:val="single" w:color="auto" w:sz="4" w:space="0"/>
              <w:left w:val="single" w:color="auto" w:sz="4" w:space="0"/>
              <w:bottom w:val="single" w:color="auto" w:sz="4" w:space="0"/>
              <w:right w:val="single" w:color="auto" w:sz="4" w:space="0"/>
            </w:tcBorders>
          </w:tcPr>
          <w:p w14:paraId="2C83D35E">
            <w:pPr>
              <w:pStyle w:val="53"/>
            </w:pPr>
          </w:p>
        </w:tc>
        <w:tc>
          <w:tcPr>
            <w:tcW w:w="1053" w:type="dxa"/>
            <w:tcBorders>
              <w:top w:val="single" w:color="auto" w:sz="4" w:space="0"/>
              <w:left w:val="single" w:color="auto" w:sz="4" w:space="0"/>
              <w:bottom w:val="single" w:color="auto" w:sz="4" w:space="0"/>
              <w:right w:val="single" w:color="auto" w:sz="4" w:space="0"/>
            </w:tcBorders>
          </w:tcPr>
          <w:p w14:paraId="58509231">
            <w:pPr>
              <w:pStyle w:val="53"/>
            </w:pPr>
          </w:p>
        </w:tc>
        <w:tc>
          <w:tcPr>
            <w:tcW w:w="780" w:type="dxa"/>
            <w:tcBorders>
              <w:top w:val="single" w:color="auto" w:sz="4" w:space="0"/>
              <w:left w:val="single" w:color="auto" w:sz="4" w:space="0"/>
              <w:bottom w:val="single" w:color="auto" w:sz="4" w:space="0"/>
              <w:right w:val="single" w:color="auto" w:sz="4" w:space="0"/>
            </w:tcBorders>
          </w:tcPr>
          <w:p w14:paraId="260541DC">
            <w:pPr>
              <w:pStyle w:val="53"/>
            </w:pPr>
          </w:p>
        </w:tc>
        <w:tc>
          <w:tcPr>
            <w:tcW w:w="1067" w:type="dxa"/>
            <w:tcBorders>
              <w:top w:val="single" w:color="auto" w:sz="4" w:space="0"/>
              <w:left w:val="single" w:color="auto" w:sz="4" w:space="0"/>
              <w:bottom w:val="single" w:color="auto" w:sz="4" w:space="0"/>
              <w:right w:val="single" w:color="auto" w:sz="4" w:space="0"/>
            </w:tcBorders>
          </w:tcPr>
          <w:p w14:paraId="32BC6984">
            <w:pPr>
              <w:pStyle w:val="53"/>
            </w:pPr>
          </w:p>
        </w:tc>
        <w:tc>
          <w:tcPr>
            <w:tcW w:w="753" w:type="dxa"/>
            <w:tcBorders>
              <w:top w:val="single" w:color="auto" w:sz="4" w:space="0"/>
              <w:left w:val="single" w:color="auto" w:sz="4" w:space="0"/>
              <w:bottom w:val="single" w:color="auto" w:sz="4" w:space="0"/>
              <w:right w:val="single" w:color="auto" w:sz="4" w:space="0"/>
            </w:tcBorders>
          </w:tcPr>
          <w:p w14:paraId="0128C992">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14C986A3">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23ECF38">
            <w:pPr>
              <w:pStyle w:val="53"/>
            </w:pPr>
          </w:p>
        </w:tc>
        <w:tc>
          <w:tcPr>
            <w:tcW w:w="1069" w:type="dxa"/>
            <w:tcBorders>
              <w:top w:val="single" w:color="auto" w:sz="4" w:space="0"/>
              <w:left w:val="single" w:color="auto" w:sz="4" w:space="0"/>
              <w:bottom w:val="single" w:color="auto" w:sz="4" w:space="0"/>
              <w:right w:val="single" w:color="auto" w:sz="4" w:space="0"/>
            </w:tcBorders>
          </w:tcPr>
          <w:p w14:paraId="0EA05892">
            <w:pPr>
              <w:pStyle w:val="53"/>
            </w:pPr>
          </w:p>
        </w:tc>
      </w:tr>
      <w:tr w14:paraId="62B1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4D3176B1">
            <w:pPr>
              <w:keepNext/>
              <w:keepLines/>
              <w:spacing w:after="0"/>
              <w:jc w:val="center"/>
              <w:rPr>
                <w:rFonts w:ascii="Arial" w:hAnsi="Arial"/>
                <w:sz w:val="18"/>
              </w:rPr>
            </w:pPr>
            <w:r>
              <w:rPr>
                <w:rFonts w:ascii="Arial" w:hAnsi="Arial"/>
                <w:sz w:val="18"/>
              </w:rPr>
              <w:t>n8</w:t>
            </w:r>
          </w:p>
        </w:tc>
        <w:tc>
          <w:tcPr>
            <w:tcW w:w="780" w:type="dxa"/>
            <w:tcBorders>
              <w:top w:val="single" w:color="auto" w:sz="4" w:space="0"/>
              <w:left w:val="single" w:color="auto" w:sz="4" w:space="0"/>
              <w:bottom w:val="single" w:color="auto" w:sz="4" w:space="0"/>
              <w:right w:val="single" w:color="auto" w:sz="4" w:space="0"/>
            </w:tcBorders>
          </w:tcPr>
          <w:p w14:paraId="7DA351EB">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7D8A9A9B">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495A1E6D">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214E07A7">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49885328">
            <w:pPr>
              <w:keepNext/>
              <w:keepLines/>
              <w:spacing w:after="0"/>
              <w:jc w:val="center"/>
              <w:rPr>
                <w:rFonts w:ascii="Arial" w:hAnsi="Arial"/>
                <w:sz w:val="18"/>
              </w:rPr>
            </w:pPr>
            <w:r>
              <w:rPr>
                <w:rFonts w:ascii="Arial" w:hAnsi="Arial" w:eastAsia="宋体"/>
                <w:sz w:val="18"/>
                <w:lang w:eastAsia="zh-CN"/>
              </w:rPr>
              <w:t>26</w:t>
            </w:r>
          </w:p>
        </w:tc>
        <w:tc>
          <w:tcPr>
            <w:tcW w:w="1067" w:type="dxa"/>
            <w:tcBorders>
              <w:top w:val="single" w:color="auto" w:sz="4" w:space="0"/>
              <w:left w:val="single" w:color="auto" w:sz="4" w:space="0"/>
              <w:bottom w:val="single" w:color="auto" w:sz="4" w:space="0"/>
              <w:right w:val="single" w:color="auto" w:sz="4" w:space="0"/>
            </w:tcBorders>
          </w:tcPr>
          <w:p w14:paraId="0DEAF5EF">
            <w:pPr>
              <w:keepNext/>
              <w:keepLines/>
              <w:spacing w:after="0"/>
              <w:jc w:val="center"/>
              <w:rPr>
                <w:rFonts w:ascii="Arial" w:hAnsi="Arial"/>
                <w:sz w:val="18"/>
              </w:rPr>
            </w:pPr>
            <w:r>
              <w:rPr>
                <w:rFonts w:ascii="Arial" w:hAnsi="Arial"/>
                <w:sz w:val="18"/>
              </w:rPr>
              <w:t>+2/-3</w:t>
            </w:r>
            <w:r>
              <w:rPr>
                <w:rFonts w:ascii="Arial" w:hAnsi="Arial"/>
                <w:sz w:val="18"/>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09E9817B">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5E19133D">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303F6E9">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4A2403C3">
            <w:pPr>
              <w:keepNext/>
              <w:keepLines/>
              <w:spacing w:after="0"/>
              <w:jc w:val="center"/>
              <w:rPr>
                <w:rFonts w:ascii="Arial" w:hAnsi="Arial"/>
                <w:sz w:val="18"/>
              </w:rPr>
            </w:pPr>
          </w:p>
        </w:tc>
      </w:tr>
      <w:tr w14:paraId="4298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26831FE">
            <w:pPr>
              <w:keepNext/>
              <w:keepLines/>
              <w:spacing w:after="0"/>
              <w:jc w:val="center"/>
              <w:rPr>
                <w:rFonts w:ascii="Arial" w:hAnsi="Arial"/>
                <w:sz w:val="18"/>
              </w:rPr>
            </w:pPr>
            <w:r>
              <w:rPr>
                <w:rFonts w:ascii="Arial" w:hAnsi="Arial"/>
                <w:sz w:val="18"/>
              </w:rPr>
              <w:t>n13</w:t>
            </w:r>
          </w:p>
        </w:tc>
        <w:tc>
          <w:tcPr>
            <w:tcW w:w="780" w:type="dxa"/>
            <w:tcBorders>
              <w:top w:val="single" w:color="auto" w:sz="4" w:space="0"/>
              <w:left w:val="single" w:color="auto" w:sz="4" w:space="0"/>
              <w:bottom w:val="single" w:color="auto" w:sz="4" w:space="0"/>
              <w:right w:val="single" w:color="auto" w:sz="4" w:space="0"/>
            </w:tcBorders>
          </w:tcPr>
          <w:p w14:paraId="1252A2BC">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0739C863">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4EC93962">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18AB4004">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7CC3A401">
            <w:pPr>
              <w:keepNext/>
              <w:keepLines/>
              <w:spacing w:after="0"/>
              <w:jc w:val="center"/>
              <w:rPr>
                <w:rFonts w:ascii="Arial" w:hAnsi="Arial" w:eastAsia="宋体"/>
                <w:sz w:val="18"/>
                <w:lang w:eastAsia="zh-CN"/>
              </w:rPr>
            </w:pPr>
          </w:p>
        </w:tc>
        <w:tc>
          <w:tcPr>
            <w:tcW w:w="1067" w:type="dxa"/>
            <w:tcBorders>
              <w:top w:val="single" w:color="auto" w:sz="4" w:space="0"/>
              <w:left w:val="single" w:color="auto" w:sz="4" w:space="0"/>
              <w:bottom w:val="single" w:color="auto" w:sz="4" w:space="0"/>
              <w:right w:val="single" w:color="auto" w:sz="4" w:space="0"/>
            </w:tcBorders>
          </w:tcPr>
          <w:p w14:paraId="7877B04C">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14:paraId="22B35038">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54192A84">
            <w:pPr>
              <w:pStyle w:val="53"/>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480F04E">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418FBED2">
            <w:pPr>
              <w:keepNext/>
              <w:keepLines/>
              <w:spacing w:after="0"/>
              <w:jc w:val="center"/>
              <w:rPr>
                <w:rFonts w:ascii="Arial" w:hAnsi="Arial"/>
                <w:sz w:val="18"/>
              </w:rPr>
            </w:pPr>
          </w:p>
        </w:tc>
      </w:tr>
      <w:tr w14:paraId="36F5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EE2C427">
            <w:pPr>
              <w:pStyle w:val="53"/>
            </w:pPr>
            <w:r>
              <w:t>n24</w:t>
            </w:r>
          </w:p>
        </w:tc>
        <w:tc>
          <w:tcPr>
            <w:tcW w:w="780" w:type="dxa"/>
            <w:tcBorders>
              <w:top w:val="single" w:color="auto" w:sz="4" w:space="0"/>
              <w:left w:val="single" w:color="auto" w:sz="4" w:space="0"/>
              <w:bottom w:val="single" w:color="auto" w:sz="4" w:space="0"/>
              <w:right w:val="single" w:color="auto" w:sz="4" w:space="0"/>
            </w:tcBorders>
          </w:tcPr>
          <w:p w14:paraId="1C8BCFE8">
            <w:pPr>
              <w:pStyle w:val="53"/>
            </w:pPr>
          </w:p>
        </w:tc>
        <w:tc>
          <w:tcPr>
            <w:tcW w:w="1067" w:type="dxa"/>
            <w:tcBorders>
              <w:top w:val="single" w:color="auto" w:sz="4" w:space="0"/>
              <w:left w:val="single" w:color="auto" w:sz="4" w:space="0"/>
              <w:bottom w:val="single" w:color="auto" w:sz="4" w:space="0"/>
              <w:right w:val="single" w:color="auto" w:sz="4" w:space="0"/>
            </w:tcBorders>
          </w:tcPr>
          <w:p w14:paraId="3AB3B28D">
            <w:pPr>
              <w:pStyle w:val="53"/>
            </w:pPr>
          </w:p>
        </w:tc>
        <w:tc>
          <w:tcPr>
            <w:tcW w:w="744" w:type="dxa"/>
            <w:tcBorders>
              <w:top w:val="single" w:color="auto" w:sz="4" w:space="0"/>
              <w:left w:val="single" w:color="auto" w:sz="4" w:space="0"/>
              <w:bottom w:val="single" w:color="auto" w:sz="4" w:space="0"/>
              <w:right w:val="single" w:color="auto" w:sz="4" w:space="0"/>
            </w:tcBorders>
          </w:tcPr>
          <w:p w14:paraId="1AD598B3">
            <w:pPr>
              <w:pStyle w:val="53"/>
            </w:pPr>
          </w:p>
        </w:tc>
        <w:tc>
          <w:tcPr>
            <w:tcW w:w="1053" w:type="dxa"/>
            <w:tcBorders>
              <w:top w:val="single" w:color="auto" w:sz="4" w:space="0"/>
              <w:left w:val="single" w:color="auto" w:sz="4" w:space="0"/>
              <w:bottom w:val="single" w:color="auto" w:sz="4" w:space="0"/>
              <w:right w:val="single" w:color="auto" w:sz="4" w:space="0"/>
            </w:tcBorders>
          </w:tcPr>
          <w:p w14:paraId="0F4FDDD4">
            <w:pPr>
              <w:pStyle w:val="53"/>
            </w:pPr>
          </w:p>
        </w:tc>
        <w:tc>
          <w:tcPr>
            <w:tcW w:w="780" w:type="dxa"/>
            <w:tcBorders>
              <w:top w:val="single" w:color="auto" w:sz="4" w:space="0"/>
              <w:left w:val="single" w:color="auto" w:sz="4" w:space="0"/>
              <w:bottom w:val="single" w:color="auto" w:sz="4" w:space="0"/>
              <w:right w:val="single" w:color="auto" w:sz="4" w:space="0"/>
            </w:tcBorders>
          </w:tcPr>
          <w:p w14:paraId="05FDB67B">
            <w:pPr>
              <w:pStyle w:val="53"/>
            </w:pPr>
          </w:p>
        </w:tc>
        <w:tc>
          <w:tcPr>
            <w:tcW w:w="1067" w:type="dxa"/>
            <w:tcBorders>
              <w:top w:val="single" w:color="auto" w:sz="4" w:space="0"/>
              <w:left w:val="single" w:color="auto" w:sz="4" w:space="0"/>
              <w:bottom w:val="single" w:color="auto" w:sz="4" w:space="0"/>
              <w:right w:val="single" w:color="auto" w:sz="4" w:space="0"/>
            </w:tcBorders>
          </w:tcPr>
          <w:p w14:paraId="714E4374">
            <w:pPr>
              <w:pStyle w:val="53"/>
            </w:pPr>
          </w:p>
        </w:tc>
        <w:tc>
          <w:tcPr>
            <w:tcW w:w="753" w:type="dxa"/>
            <w:tcBorders>
              <w:top w:val="single" w:color="auto" w:sz="4" w:space="0"/>
              <w:left w:val="single" w:color="auto" w:sz="4" w:space="0"/>
              <w:bottom w:val="single" w:color="auto" w:sz="4" w:space="0"/>
              <w:right w:val="single" w:color="auto" w:sz="4" w:space="0"/>
            </w:tcBorders>
          </w:tcPr>
          <w:p w14:paraId="627EB0E0">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31546568">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0DC30D11">
            <w:pPr>
              <w:pStyle w:val="53"/>
            </w:pPr>
          </w:p>
        </w:tc>
        <w:tc>
          <w:tcPr>
            <w:tcW w:w="1069" w:type="dxa"/>
            <w:tcBorders>
              <w:top w:val="single" w:color="auto" w:sz="4" w:space="0"/>
              <w:left w:val="single" w:color="auto" w:sz="4" w:space="0"/>
              <w:bottom w:val="single" w:color="auto" w:sz="4" w:space="0"/>
              <w:right w:val="single" w:color="auto" w:sz="4" w:space="0"/>
            </w:tcBorders>
          </w:tcPr>
          <w:p w14:paraId="0ED90731">
            <w:pPr>
              <w:pStyle w:val="53"/>
            </w:pPr>
          </w:p>
        </w:tc>
      </w:tr>
      <w:tr w14:paraId="75E9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1133CB2">
            <w:pPr>
              <w:pStyle w:val="53"/>
            </w:pPr>
            <w:r>
              <w:t>n25</w:t>
            </w:r>
          </w:p>
        </w:tc>
        <w:tc>
          <w:tcPr>
            <w:tcW w:w="780" w:type="dxa"/>
            <w:tcBorders>
              <w:top w:val="single" w:color="auto" w:sz="4" w:space="0"/>
              <w:left w:val="single" w:color="auto" w:sz="4" w:space="0"/>
              <w:bottom w:val="single" w:color="auto" w:sz="4" w:space="0"/>
              <w:right w:val="single" w:color="auto" w:sz="4" w:space="0"/>
            </w:tcBorders>
          </w:tcPr>
          <w:p w14:paraId="7A0C3EF2">
            <w:pPr>
              <w:pStyle w:val="53"/>
            </w:pPr>
          </w:p>
        </w:tc>
        <w:tc>
          <w:tcPr>
            <w:tcW w:w="1067" w:type="dxa"/>
            <w:tcBorders>
              <w:top w:val="single" w:color="auto" w:sz="4" w:space="0"/>
              <w:left w:val="single" w:color="auto" w:sz="4" w:space="0"/>
              <w:bottom w:val="single" w:color="auto" w:sz="4" w:space="0"/>
              <w:right w:val="single" w:color="auto" w:sz="4" w:space="0"/>
            </w:tcBorders>
          </w:tcPr>
          <w:p w14:paraId="42D7B24A">
            <w:pPr>
              <w:pStyle w:val="53"/>
            </w:pPr>
          </w:p>
        </w:tc>
        <w:tc>
          <w:tcPr>
            <w:tcW w:w="744" w:type="dxa"/>
            <w:tcBorders>
              <w:top w:val="single" w:color="auto" w:sz="4" w:space="0"/>
              <w:left w:val="single" w:color="auto" w:sz="4" w:space="0"/>
              <w:bottom w:val="single" w:color="auto" w:sz="4" w:space="0"/>
              <w:right w:val="single" w:color="auto" w:sz="4" w:space="0"/>
            </w:tcBorders>
          </w:tcPr>
          <w:p w14:paraId="67DF9BC5">
            <w:pPr>
              <w:pStyle w:val="53"/>
            </w:pPr>
          </w:p>
        </w:tc>
        <w:tc>
          <w:tcPr>
            <w:tcW w:w="1053" w:type="dxa"/>
            <w:tcBorders>
              <w:top w:val="single" w:color="auto" w:sz="4" w:space="0"/>
              <w:left w:val="single" w:color="auto" w:sz="4" w:space="0"/>
              <w:bottom w:val="single" w:color="auto" w:sz="4" w:space="0"/>
              <w:right w:val="single" w:color="auto" w:sz="4" w:space="0"/>
            </w:tcBorders>
          </w:tcPr>
          <w:p w14:paraId="0867BB12">
            <w:pPr>
              <w:pStyle w:val="53"/>
            </w:pPr>
          </w:p>
        </w:tc>
        <w:tc>
          <w:tcPr>
            <w:tcW w:w="780" w:type="dxa"/>
            <w:tcBorders>
              <w:top w:val="single" w:color="auto" w:sz="4" w:space="0"/>
              <w:left w:val="single" w:color="auto" w:sz="4" w:space="0"/>
              <w:bottom w:val="single" w:color="auto" w:sz="4" w:space="0"/>
              <w:right w:val="single" w:color="auto" w:sz="4" w:space="0"/>
            </w:tcBorders>
          </w:tcPr>
          <w:p w14:paraId="0E80679A">
            <w:pPr>
              <w:pStyle w:val="53"/>
            </w:pPr>
          </w:p>
        </w:tc>
        <w:tc>
          <w:tcPr>
            <w:tcW w:w="1067" w:type="dxa"/>
            <w:tcBorders>
              <w:top w:val="single" w:color="auto" w:sz="4" w:space="0"/>
              <w:left w:val="single" w:color="auto" w:sz="4" w:space="0"/>
              <w:bottom w:val="single" w:color="auto" w:sz="4" w:space="0"/>
              <w:right w:val="single" w:color="auto" w:sz="4" w:space="0"/>
            </w:tcBorders>
          </w:tcPr>
          <w:p w14:paraId="6F132C0D">
            <w:pPr>
              <w:pStyle w:val="53"/>
            </w:pPr>
          </w:p>
        </w:tc>
        <w:tc>
          <w:tcPr>
            <w:tcW w:w="753" w:type="dxa"/>
            <w:tcBorders>
              <w:top w:val="single" w:color="auto" w:sz="4" w:space="0"/>
              <w:left w:val="single" w:color="auto" w:sz="4" w:space="0"/>
              <w:bottom w:val="single" w:color="auto" w:sz="4" w:space="0"/>
              <w:right w:val="single" w:color="auto" w:sz="4" w:space="0"/>
            </w:tcBorders>
          </w:tcPr>
          <w:p w14:paraId="4D8DD5E6">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5553B70A">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7A1D659">
            <w:pPr>
              <w:pStyle w:val="53"/>
            </w:pPr>
          </w:p>
        </w:tc>
        <w:tc>
          <w:tcPr>
            <w:tcW w:w="1069" w:type="dxa"/>
            <w:tcBorders>
              <w:top w:val="single" w:color="auto" w:sz="4" w:space="0"/>
              <w:left w:val="single" w:color="auto" w:sz="4" w:space="0"/>
              <w:bottom w:val="single" w:color="auto" w:sz="4" w:space="0"/>
              <w:right w:val="single" w:color="auto" w:sz="4" w:space="0"/>
            </w:tcBorders>
          </w:tcPr>
          <w:p w14:paraId="66A8D465">
            <w:pPr>
              <w:pStyle w:val="53"/>
            </w:pPr>
          </w:p>
        </w:tc>
      </w:tr>
      <w:tr w14:paraId="3D1C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4B2C4160">
            <w:pPr>
              <w:pStyle w:val="53"/>
            </w:pPr>
            <w:r>
              <w:t>n26</w:t>
            </w:r>
          </w:p>
        </w:tc>
        <w:tc>
          <w:tcPr>
            <w:tcW w:w="780" w:type="dxa"/>
            <w:tcBorders>
              <w:top w:val="single" w:color="auto" w:sz="4" w:space="0"/>
              <w:left w:val="single" w:color="auto" w:sz="4" w:space="0"/>
              <w:bottom w:val="single" w:color="auto" w:sz="4" w:space="0"/>
              <w:right w:val="single" w:color="auto" w:sz="4" w:space="0"/>
            </w:tcBorders>
          </w:tcPr>
          <w:p w14:paraId="7BD4CBB3">
            <w:pPr>
              <w:pStyle w:val="53"/>
            </w:pPr>
          </w:p>
        </w:tc>
        <w:tc>
          <w:tcPr>
            <w:tcW w:w="1067" w:type="dxa"/>
            <w:tcBorders>
              <w:top w:val="single" w:color="auto" w:sz="4" w:space="0"/>
              <w:left w:val="single" w:color="auto" w:sz="4" w:space="0"/>
              <w:bottom w:val="single" w:color="auto" w:sz="4" w:space="0"/>
              <w:right w:val="single" w:color="auto" w:sz="4" w:space="0"/>
            </w:tcBorders>
          </w:tcPr>
          <w:p w14:paraId="2D978B56">
            <w:pPr>
              <w:pStyle w:val="53"/>
            </w:pPr>
          </w:p>
        </w:tc>
        <w:tc>
          <w:tcPr>
            <w:tcW w:w="744" w:type="dxa"/>
            <w:tcBorders>
              <w:top w:val="single" w:color="auto" w:sz="4" w:space="0"/>
              <w:left w:val="single" w:color="auto" w:sz="4" w:space="0"/>
              <w:bottom w:val="single" w:color="auto" w:sz="4" w:space="0"/>
              <w:right w:val="single" w:color="auto" w:sz="4" w:space="0"/>
            </w:tcBorders>
          </w:tcPr>
          <w:p w14:paraId="29C93F14">
            <w:pPr>
              <w:pStyle w:val="53"/>
            </w:pPr>
          </w:p>
        </w:tc>
        <w:tc>
          <w:tcPr>
            <w:tcW w:w="1053" w:type="dxa"/>
            <w:tcBorders>
              <w:top w:val="single" w:color="auto" w:sz="4" w:space="0"/>
              <w:left w:val="single" w:color="auto" w:sz="4" w:space="0"/>
              <w:bottom w:val="single" w:color="auto" w:sz="4" w:space="0"/>
              <w:right w:val="single" w:color="auto" w:sz="4" w:space="0"/>
            </w:tcBorders>
          </w:tcPr>
          <w:p w14:paraId="2885BE21">
            <w:pPr>
              <w:pStyle w:val="53"/>
            </w:pPr>
          </w:p>
        </w:tc>
        <w:tc>
          <w:tcPr>
            <w:tcW w:w="780" w:type="dxa"/>
            <w:tcBorders>
              <w:top w:val="single" w:color="auto" w:sz="4" w:space="0"/>
              <w:left w:val="single" w:color="auto" w:sz="4" w:space="0"/>
              <w:bottom w:val="single" w:color="auto" w:sz="4" w:space="0"/>
              <w:right w:val="single" w:color="auto" w:sz="4" w:space="0"/>
            </w:tcBorders>
          </w:tcPr>
          <w:p w14:paraId="2DDBC5FD">
            <w:pPr>
              <w:pStyle w:val="53"/>
            </w:pPr>
          </w:p>
        </w:tc>
        <w:tc>
          <w:tcPr>
            <w:tcW w:w="1067" w:type="dxa"/>
            <w:tcBorders>
              <w:top w:val="single" w:color="auto" w:sz="4" w:space="0"/>
              <w:left w:val="single" w:color="auto" w:sz="4" w:space="0"/>
              <w:bottom w:val="single" w:color="auto" w:sz="4" w:space="0"/>
              <w:right w:val="single" w:color="auto" w:sz="4" w:space="0"/>
            </w:tcBorders>
          </w:tcPr>
          <w:p w14:paraId="6347581E">
            <w:pPr>
              <w:pStyle w:val="53"/>
            </w:pPr>
          </w:p>
        </w:tc>
        <w:tc>
          <w:tcPr>
            <w:tcW w:w="753" w:type="dxa"/>
            <w:tcBorders>
              <w:top w:val="single" w:color="auto" w:sz="4" w:space="0"/>
              <w:left w:val="single" w:color="auto" w:sz="4" w:space="0"/>
              <w:bottom w:val="single" w:color="auto" w:sz="4" w:space="0"/>
              <w:right w:val="single" w:color="auto" w:sz="4" w:space="0"/>
            </w:tcBorders>
          </w:tcPr>
          <w:p w14:paraId="430C759A">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500874B4">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6F71FC79">
            <w:pPr>
              <w:pStyle w:val="53"/>
            </w:pPr>
          </w:p>
        </w:tc>
        <w:tc>
          <w:tcPr>
            <w:tcW w:w="1069" w:type="dxa"/>
            <w:tcBorders>
              <w:top w:val="single" w:color="auto" w:sz="4" w:space="0"/>
              <w:left w:val="single" w:color="auto" w:sz="4" w:space="0"/>
              <w:bottom w:val="single" w:color="auto" w:sz="4" w:space="0"/>
              <w:right w:val="single" w:color="auto" w:sz="4" w:space="0"/>
            </w:tcBorders>
          </w:tcPr>
          <w:p w14:paraId="02EF9B0F">
            <w:pPr>
              <w:pStyle w:val="53"/>
            </w:pPr>
          </w:p>
        </w:tc>
      </w:tr>
      <w:tr w14:paraId="2454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6024FFF1">
            <w:pPr>
              <w:pStyle w:val="53"/>
              <w:rPr>
                <w:rFonts w:eastAsia="宋体"/>
                <w:lang w:eastAsia="zh-CN"/>
              </w:rPr>
            </w:pPr>
            <w:r>
              <w:rPr>
                <w:rFonts w:eastAsia="宋体"/>
                <w:lang w:eastAsia="zh-CN"/>
              </w:rPr>
              <w:t>n28</w:t>
            </w:r>
          </w:p>
        </w:tc>
        <w:tc>
          <w:tcPr>
            <w:tcW w:w="780" w:type="dxa"/>
          </w:tcPr>
          <w:p w14:paraId="067BA3C2">
            <w:pPr>
              <w:pStyle w:val="53"/>
              <w:rPr>
                <w:rFonts w:eastAsia="CG Times (WN)"/>
              </w:rPr>
            </w:pPr>
          </w:p>
        </w:tc>
        <w:tc>
          <w:tcPr>
            <w:tcW w:w="1067" w:type="dxa"/>
          </w:tcPr>
          <w:p w14:paraId="50460FD5">
            <w:pPr>
              <w:pStyle w:val="53"/>
              <w:rPr>
                <w:rFonts w:eastAsia="CG Times (WN)"/>
              </w:rPr>
            </w:pPr>
          </w:p>
        </w:tc>
        <w:tc>
          <w:tcPr>
            <w:tcW w:w="744" w:type="dxa"/>
          </w:tcPr>
          <w:p w14:paraId="2ADA4DB9">
            <w:pPr>
              <w:pStyle w:val="53"/>
              <w:rPr>
                <w:rFonts w:eastAsia="CG Times (WN)"/>
              </w:rPr>
            </w:pPr>
          </w:p>
        </w:tc>
        <w:tc>
          <w:tcPr>
            <w:tcW w:w="1053" w:type="dxa"/>
          </w:tcPr>
          <w:p w14:paraId="13E488E7">
            <w:pPr>
              <w:pStyle w:val="53"/>
              <w:rPr>
                <w:rFonts w:eastAsia="CG Times (WN)"/>
              </w:rPr>
            </w:pPr>
          </w:p>
        </w:tc>
        <w:tc>
          <w:tcPr>
            <w:tcW w:w="780" w:type="dxa"/>
          </w:tcPr>
          <w:p w14:paraId="4164BF77">
            <w:pPr>
              <w:pStyle w:val="53"/>
              <w:rPr>
                <w:rFonts w:eastAsia="CG Times (WN)"/>
              </w:rPr>
            </w:pPr>
          </w:p>
        </w:tc>
        <w:tc>
          <w:tcPr>
            <w:tcW w:w="1067" w:type="dxa"/>
          </w:tcPr>
          <w:p w14:paraId="5111FEE3">
            <w:pPr>
              <w:pStyle w:val="53"/>
              <w:rPr>
                <w:rFonts w:eastAsia="CG Times (WN)"/>
              </w:rPr>
            </w:pPr>
          </w:p>
        </w:tc>
        <w:tc>
          <w:tcPr>
            <w:tcW w:w="753" w:type="dxa"/>
          </w:tcPr>
          <w:p w14:paraId="3A6C2F52">
            <w:pPr>
              <w:pStyle w:val="53"/>
              <w:rPr>
                <w:rFonts w:eastAsia="CG Times (WN)"/>
              </w:rPr>
            </w:pPr>
            <w:r>
              <w:t>23</w:t>
            </w:r>
          </w:p>
        </w:tc>
        <w:tc>
          <w:tcPr>
            <w:tcW w:w="1069" w:type="dxa"/>
          </w:tcPr>
          <w:p w14:paraId="636022FF">
            <w:pPr>
              <w:pStyle w:val="53"/>
              <w:rPr>
                <w:rFonts w:eastAsia="CG Times (WN)"/>
              </w:rPr>
            </w:pPr>
            <w:r>
              <w:t>+2/-3</w:t>
            </w:r>
            <w:r>
              <w:rPr>
                <w:vertAlign w:val="superscript"/>
              </w:rPr>
              <w:t>1</w:t>
            </w:r>
          </w:p>
        </w:tc>
        <w:tc>
          <w:tcPr>
            <w:tcW w:w="770" w:type="dxa"/>
          </w:tcPr>
          <w:p w14:paraId="7A2B720A">
            <w:pPr>
              <w:pStyle w:val="53"/>
              <w:rPr>
                <w:rFonts w:eastAsia="CG Times (WN)"/>
              </w:rPr>
            </w:pPr>
          </w:p>
        </w:tc>
        <w:tc>
          <w:tcPr>
            <w:tcW w:w="1069" w:type="dxa"/>
          </w:tcPr>
          <w:p w14:paraId="6FC2EEED">
            <w:pPr>
              <w:pStyle w:val="53"/>
              <w:rPr>
                <w:rFonts w:eastAsia="CG Times (WN)"/>
              </w:rPr>
            </w:pPr>
          </w:p>
        </w:tc>
      </w:tr>
      <w:bookmarkEnd w:id="47"/>
      <w:tr w14:paraId="6A25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883BF09">
            <w:pPr>
              <w:pStyle w:val="53"/>
            </w:pPr>
            <w:r>
              <w:t>n30</w:t>
            </w:r>
          </w:p>
        </w:tc>
        <w:tc>
          <w:tcPr>
            <w:tcW w:w="780" w:type="dxa"/>
          </w:tcPr>
          <w:p w14:paraId="41447CC8">
            <w:pPr>
              <w:pStyle w:val="53"/>
              <w:rPr>
                <w:rFonts w:eastAsia="CG Times (WN)"/>
              </w:rPr>
            </w:pPr>
          </w:p>
        </w:tc>
        <w:tc>
          <w:tcPr>
            <w:tcW w:w="1067" w:type="dxa"/>
          </w:tcPr>
          <w:p w14:paraId="7B73ED8D">
            <w:pPr>
              <w:pStyle w:val="53"/>
              <w:rPr>
                <w:rFonts w:eastAsia="CG Times (WN)"/>
              </w:rPr>
            </w:pPr>
          </w:p>
        </w:tc>
        <w:tc>
          <w:tcPr>
            <w:tcW w:w="744" w:type="dxa"/>
          </w:tcPr>
          <w:p w14:paraId="296D45D1">
            <w:pPr>
              <w:pStyle w:val="53"/>
              <w:rPr>
                <w:rFonts w:eastAsia="CG Times (WN)"/>
              </w:rPr>
            </w:pPr>
          </w:p>
        </w:tc>
        <w:tc>
          <w:tcPr>
            <w:tcW w:w="1053" w:type="dxa"/>
          </w:tcPr>
          <w:p w14:paraId="601C25AF">
            <w:pPr>
              <w:pStyle w:val="53"/>
              <w:rPr>
                <w:rFonts w:eastAsia="CG Times (WN)"/>
              </w:rPr>
            </w:pPr>
          </w:p>
        </w:tc>
        <w:tc>
          <w:tcPr>
            <w:tcW w:w="780" w:type="dxa"/>
          </w:tcPr>
          <w:p w14:paraId="32DEA4B5">
            <w:pPr>
              <w:pStyle w:val="53"/>
              <w:rPr>
                <w:rFonts w:eastAsia="CG Times (WN)"/>
              </w:rPr>
            </w:pPr>
          </w:p>
        </w:tc>
        <w:tc>
          <w:tcPr>
            <w:tcW w:w="1067" w:type="dxa"/>
          </w:tcPr>
          <w:p w14:paraId="22619071">
            <w:pPr>
              <w:pStyle w:val="53"/>
              <w:rPr>
                <w:rFonts w:eastAsia="CG Times (WN)"/>
              </w:rPr>
            </w:pPr>
          </w:p>
        </w:tc>
        <w:tc>
          <w:tcPr>
            <w:tcW w:w="753" w:type="dxa"/>
          </w:tcPr>
          <w:p w14:paraId="13EF0CFB">
            <w:pPr>
              <w:pStyle w:val="53"/>
              <w:rPr>
                <w:rFonts w:eastAsia="CG Times (WN)"/>
              </w:rPr>
            </w:pPr>
            <w:r>
              <w:rPr>
                <w:rFonts w:eastAsia="CG Times (WN)"/>
              </w:rPr>
              <w:t>23</w:t>
            </w:r>
          </w:p>
        </w:tc>
        <w:tc>
          <w:tcPr>
            <w:tcW w:w="1069" w:type="dxa"/>
          </w:tcPr>
          <w:p w14:paraId="54D1A910">
            <w:pPr>
              <w:pStyle w:val="53"/>
            </w:pPr>
            <w:r>
              <w:rPr>
                <w:rFonts w:eastAsia="CG Times (WN)"/>
              </w:rPr>
              <w:t>+2/-3</w:t>
            </w:r>
          </w:p>
        </w:tc>
        <w:tc>
          <w:tcPr>
            <w:tcW w:w="770" w:type="dxa"/>
          </w:tcPr>
          <w:p w14:paraId="0A4FA747">
            <w:pPr>
              <w:pStyle w:val="53"/>
              <w:rPr>
                <w:rFonts w:eastAsia="CG Times (WN)"/>
              </w:rPr>
            </w:pPr>
          </w:p>
        </w:tc>
        <w:tc>
          <w:tcPr>
            <w:tcW w:w="1069" w:type="dxa"/>
          </w:tcPr>
          <w:p w14:paraId="2CD107D1">
            <w:pPr>
              <w:pStyle w:val="53"/>
              <w:rPr>
                <w:rFonts w:eastAsia="CG Times (WN)"/>
              </w:rPr>
            </w:pPr>
          </w:p>
        </w:tc>
      </w:tr>
      <w:tr w14:paraId="57ED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F71E1F6">
            <w:pPr>
              <w:pStyle w:val="53"/>
            </w:pPr>
            <w:r>
              <w:t>n34</w:t>
            </w:r>
          </w:p>
        </w:tc>
        <w:tc>
          <w:tcPr>
            <w:tcW w:w="780" w:type="dxa"/>
            <w:tcBorders>
              <w:top w:val="single" w:color="auto" w:sz="4" w:space="0"/>
              <w:left w:val="single" w:color="auto" w:sz="4" w:space="0"/>
              <w:bottom w:val="single" w:color="auto" w:sz="4" w:space="0"/>
              <w:right w:val="single" w:color="auto" w:sz="4" w:space="0"/>
            </w:tcBorders>
          </w:tcPr>
          <w:p w14:paraId="0EF65DF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1C7F2D57">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55FB11F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1BECDC6B">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8D0A460">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273ED6DC">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30C5838D">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24547298">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56BCF7CD">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A7B515C">
            <w:pPr>
              <w:pStyle w:val="53"/>
              <w:rPr>
                <w:rFonts w:eastAsia="CG Times (WN)"/>
              </w:rPr>
            </w:pPr>
          </w:p>
        </w:tc>
      </w:tr>
      <w:tr w14:paraId="270F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A42A6C8">
            <w:pPr>
              <w:pStyle w:val="53"/>
            </w:pPr>
            <w:bookmarkStart w:id="48" w:name="OLE_LINK202"/>
            <w:bookmarkStart w:id="49" w:name="OLE_LINK201"/>
            <w:r>
              <w:t>n38</w:t>
            </w:r>
            <w:bookmarkEnd w:id="48"/>
            <w:bookmarkEnd w:id="49"/>
          </w:p>
        </w:tc>
        <w:tc>
          <w:tcPr>
            <w:tcW w:w="780" w:type="dxa"/>
            <w:tcBorders>
              <w:top w:val="single" w:color="auto" w:sz="4" w:space="0"/>
              <w:left w:val="single" w:color="auto" w:sz="4" w:space="0"/>
              <w:bottom w:val="single" w:color="auto" w:sz="4" w:space="0"/>
              <w:right w:val="single" w:color="auto" w:sz="4" w:space="0"/>
            </w:tcBorders>
          </w:tcPr>
          <w:p w14:paraId="2A05291D">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3070AF0">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03B650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619F1D66">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3037AED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33A5CD1">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5107B669">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FEDB6FB">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4D91970C">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655C755C">
            <w:pPr>
              <w:pStyle w:val="53"/>
              <w:rPr>
                <w:rFonts w:eastAsia="CG Times (WN)"/>
              </w:rPr>
            </w:pPr>
          </w:p>
        </w:tc>
      </w:tr>
      <w:tr w14:paraId="75B8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B704A32">
            <w:pPr>
              <w:pStyle w:val="53"/>
            </w:pPr>
            <w:r>
              <w:t>n39</w:t>
            </w:r>
          </w:p>
        </w:tc>
        <w:tc>
          <w:tcPr>
            <w:tcW w:w="780" w:type="dxa"/>
            <w:tcBorders>
              <w:top w:val="single" w:color="auto" w:sz="4" w:space="0"/>
              <w:left w:val="single" w:color="auto" w:sz="4" w:space="0"/>
              <w:bottom w:val="single" w:color="auto" w:sz="4" w:space="0"/>
              <w:right w:val="single" w:color="auto" w:sz="4" w:space="0"/>
            </w:tcBorders>
          </w:tcPr>
          <w:p w14:paraId="6DDB198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09706209">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76DBA14">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07885DB2">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157F33A2">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4BEC89A5">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4C6956D5">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003505B2">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0D2828C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58B0123C">
            <w:pPr>
              <w:pStyle w:val="53"/>
              <w:rPr>
                <w:rFonts w:eastAsia="CG Times (WN)"/>
              </w:rPr>
            </w:pPr>
          </w:p>
        </w:tc>
      </w:tr>
      <w:tr w14:paraId="7A39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FCAC5C0">
            <w:pPr>
              <w:pStyle w:val="53"/>
            </w:pPr>
            <w:r>
              <w:t>n40</w:t>
            </w:r>
          </w:p>
        </w:tc>
        <w:tc>
          <w:tcPr>
            <w:tcW w:w="780" w:type="dxa"/>
            <w:tcBorders>
              <w:top w:val="single" w:color="auto" w:sz="4" w:space="0"/>
              <w:left w:val="single" w:color="auto" w:sz="4" w:space="0"/>
              <w:bottom w:val="single" w:color="auto" w:sz="4" w:space="0"/>
              <w:right w:val="single" w:color="auto" w:sz="4" w:space="0"/>
            </w:tcBorders>
          </w:tcPr>
          <w:p w14:paraId="61113994">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CDAD301">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21DDD15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55B3BEF5">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BB18F1F">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15CC9B7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6574D9CD">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4ED488CE">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4A911FED">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3C829FD0">
            <w:pPr>
              <w:pStyle w:val="53"/>
              <w:rPr>
                <w:rFonts w:eastAsia="CG Times (WN)"/>
              </w:rPr>
            </w:pPr>
          </w:p>
        </w:tc>
      </w:tr>
      <w:tr w14:paraId="556D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625E4F4">
            <w:pPr>
              <w:pStyle w:val="53"/>
            </w:pPr>
            <w:r>
              <w:t>n41</w:t>
            </w:r>
          </w:p>
        </w:tc>
        <w:tc>
          <w:tcPr>
            <w:tcW w:w="780" w:type="dxa"/>
          </w:tcPr>
          <w:p w14:paraId="46CD2D65">
            <w:pPr>
              <w:pStyle w:val="53"/>
              <w:rPr>
                <w:rFonts w:eastAsia="CG Times (WN)"/>
              </w:rPr>
            </w:pPr>
          </w:p>
        </w:tc>
        <w:tc>
          <w:tcPr>
            <w:tcW w:w="1067" w:type="dxa"/>
          </w:tcPr>
          <w:p w14:paraId="485363D7">
            <w:pPr>
              <w:pStyle w:val="53"/>
              <w:rPr>
                <w:rFonts w:eastAsia="CG Times (WN)"/>
              </w:rPr>
            </w:pPr>
          </w:p>
        </w:tc>
        <w:tc>
          <w:tcPr>
            <w:tcW w:w="744" w:type="dxa"/>
          </w:tcPr>
          <w:p w14:paraId="422A1B61">
            <w:pPr>
              <w:pStyle w:val="53"/>
              <w:rPr>
                <w:rFonts w:eastAsia="CG Times (WN)"/>
              </w:rPr>
            </w:pPr>
            <w:r>
              <w:rPr>
                <w:kern w:val="2"/>
                <w:szCs w:val="22"/>
              </w:rPr>
              <w:t>29</w:t>
            </w:r>
          </w:p>
        </w:tc>
        <w:tc>
          <w:tcPr>
            <w:tcW w:w="1053" w:type="dxa"/>
          </w:tcPr>
          <w:p w14:paraId="64691DC5">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14:paraId="2FA7FDFC">
            <w:pPr>
              <w:pStyle w:val="53"/>
              <w:rPr>
                <w:rFonts w:eastAsia="CG Times (WN)"/>
              </w:rPr>
            </w:pPr>
            <w:r>
              <w:rPr>
                <w:rFonts w:eastAsia="CG Times (WN)"/>
              </w:rPr>
              <w:t>26</w:t>
            </w:r>
          </w:p>
        </w:tc>
        <w:tc>
          <w:tcPr>
            <w:tcW w:w="1067" w:type="dxa"/>
          </w:tcPr>
          <w:p w14:paraId="5AC78A35">
            <w:pPr>
              <w:pStyle w:val="53"/>
              <w:rPr>
                <w:rFonts w:eastAsia="CG Times (WN)"/>
                <w:vertAlign w:val="superscript"/>
              </w:rPr>
            </w:pPr>
            <w:r>
              <w:rPr>
                <w:rFonts w:eastAsia="CG Times (WN)"/>
              </w:rPr>
              <w:t>+2/-3</w:t>
            </w:r>
            <w:r>
              <w:rPr>
                <w:rFonts w:eastAsia="CG Times (WN)"/>
                <w:vertAlign w:val="superscript"/>
              </w:rPr>
              <w:t>1</w:t>
            </w:r>
          </w:p>
        </w:tc>
        <w:tc>
          <w:tcPr>
            <w:tcW w:w="753" w:type="dxa"/>
          </w:tcPr>
          <w:p w14:paraId="340DEF0B">
            <w:pPr>
              <w:pStyle w:val="53"/>
            </w:pPr>
            <w:r>
              <w:rPr>
                <w:rFonts w:eastAsia="CG Times (WN)"/>
              </w:rPr>
              <w:t>2</w:t>
            </w:r>
            <w:r>
              <w:t>3</w:t>
            </w:r>
          </w:p>
        </w:tc>
        <w:tc>
          <w:tcPr>
            <w:tcW w:w="1069" w:type="dxa"/>
          </w:tcPr>
          <w:p w14:paraId="15984008">
            <w:pPr>
              <w:pStyle w:val="53"/>
              <w:rPr>
                <w:rFonts w:eastAsia="CG Times (WN)"/>
              </w:rPr>
            </w:pPr>
            <w:r>
              <w:t>+2/-3</w:t>
            </w:r>
            <w:r>
              <w:rPr>
                <w:vertAlign w:val="superscript"/>
              </w:rPr>
              <w:t>1</w:t>
            </w:r>
          </w:p>
        </w:tc>
        <w:tc>
          <w:tcPr>
            <w:tcW w:w="770" w:type="dxa"/>
          </w:tcPr>
          <w:p w14:paraId="0CDD2DE1">
            <w:pPr>
              <w:pStyle w:val="53"/>
              <w:rPr>
                <w:rFonts w:eastAsia="CG Times (WN)"/>
              </w:rPr>
            </w:pPr>
          </w:p>
        </w:tc>
        <w:tc>
          <w:tcPr>
            <w:tcW w:w="1069" w:type="dxa"/>
          </w:tcPr>
          <w:p w14:paraId="1C35C258">
            <w:pPr>
              <w:pStyle w:val="53"/>
              <w:rPr>
                <w:rFonts w:eastAsia="CG Times (WN)"/>
              </w:rPr>
            </w:pPr>
          </w:p>
        </w:tc>
      </w:tr>
      <w:tr w14:paraId="5912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110DFCA">
            <w:pPr>
              <w:pStyle w:val="53"/>
            </w:pPr>
            <w:bookmarkStart w:id="50" w:name="_Hlk53758184"/>
            <w:r>
              <w:t>n48</w:t>
            </w:r>
          </w:p>
        </w:tc>
        <w:tc>
          <w:tcPr>
            <w:tcW w:w="780" w:type="dxa"/>
            <w:tcBorders>
              <w:top w:val="single" w:color="auto" w:sz="4" w:space="0"/>
              <w:left w:val="single" w:color="auto" w:sz="4" w:space="0"/>
              <w:bottom w:val="single" w:color="auto" w:sz="4" w:space="0"/>
              <w:right w:val="single" w:color="auto" w:sz="4" w:space="0"/>
            </w:tcBorders>
          </w:tcPr>
          <w:p w14:paraId="5F66339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ED6985F">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9A0774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5C0C1DD4">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7E13BB6">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76BC8BF5">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3A5223D9">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7C3620C2">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4393A604">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1254C4E4">
            <w:pPr>
              <w:pStyle w:val="53"/>
              <w:rPr>
                <w:rFonts w:eastAsia="CG Times (WN)"/>
              </w:rPr>
            </w:pPr>
          </w:p>
        </w:tc>
      </w:tr>
      <w:tr w14:paraId="3EFED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83D8A84">
            <w:pPr>
              <w:pStyle w:val="53"/>
            </w:pPr>
            <w:r>
              <w:t>n66</w:t>
            </w:r>
          </w:p>
        </w:tc>
        <w:tc>
          <w:tcPr>
            <w:tcW w:w="780" w:type="dxa"/>
            <w:tcBorders>
              <w:top w:val="single" w:color="auto" w:sz="4" w:space="0"/>
              <w:left w:val="single" w:color="auto" w:sz="4" w:space="0"/>
              <w:bottom w:val="single" w:color="auto" w:sz="4" w:space="0"/>
              <w:right w:val="single" w:color="auto" w:sz="4" w:space="0"/>
            </w:tcBorders>
          </w:tcPr>
          <w:p w14:paraId="5BF7A3CC">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653ABA4">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2EC86F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1701DFFD">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3DFA99DE">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51EDB2E3">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26F4951E">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100973E5">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55AFE36B">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57B467CC">
            <w:pPr>
              <w:pStyle w:val="53"/>
              <w:rPr>
                <w:rFonts w:eastAsia="CG Times (WN)"/>
              </w:rPr>
            </w:pPr>
          </w:p>
        </w:tc>
      </w:tr>
      <w:tr w14:paraId="23C8A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12A1E37">
            <w:pPr>
              <w:pStyle w:val="53"/>
            </w:pPr>
            <w:r>
              <w:t>n70</w:t>
            </w:r>
          </w:p>
        </w:tc>
        <w:tc>
          <w:tcPr>
            <w:tcW w:w="780" w:type="dxa"/>
            <w:tcBorders>
              <w:top w:val="single" w:color="auto" w:sz="4" w:space="0"/>
              <w:left w:val="single" w:color="auto" w:sz="4" w:space="0"/>
              <w:bottom w:val="single" w:color="auto" w:sz="4" w:space="0"/>
              <w:right w:val="single" w:color="auto" w:sz="4" w:space="0"/>
            </w:tcBorders>
          </w:tcPr>
          <w:p w14:paraId="57D61246">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A87EFA8">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5C01CCE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4C1EC80E">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3EDB0E1">
            <w:pPr>
              <w:pStyle w:val="53"/>
              <w:rPr>
                <w:rFonts w:eastAsia="CG Times (WN)"/>
              </w:rPr>
            </w:pPr>
            <w:r>
              <w:rPr>
                <w:rFonts w:hint="eastAsia" w:eastAsia="CG Times (WN)"/>
              </w:rPr>
              <w:t>2</w:t>
            </w:r>
            <w:r>
              <w:rPr>
                <w:rFonts w:eastAsia="CG Times (WN)"/>
              </w:rPr>
              <w:t>6</w:t>
            </w:r>
          </w:p>
        </w:tc>
        <w:tc>
          <w:tcPr>
            <w:tcW w:w="1067" w:type="dxa"/>
            <w:tcBorders>
              <w:top w:val="single" w:color="auto" w:sz="4" w:space="0"/>
              <w:left w:val="single" w:color="auto" w:sz="4" w:space="0"/>
              <w:bottom w:val="single" w:color="auto" w:sz="4" w:space="0"/>
              <w:right w:val="single" w:color="auto" w:sz="4" w:space="0"/>
            </w:tcBorders>
          </w:tcPr>
          <w:p w14:paraId="60A781E0">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152E5BEC">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2E8935A4">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60DBA44D">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653B0200">
            <w:pPr>
              <w:pStyle w:val="53"/>
              <w:rPr>
                <w:rFonts w:eastAsia="CG Times (WN)"/>
              </w:rPr>
            </w:pPr>
          </w:p>
        </w:tc>
      </w:tr>
      <w:tr w14:paraId="6167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3ADF051">
            <w:pPr>
              <w:pStyle w:val="53"/>
            </w:pPr>
            <w:r>
              <w:t>n71</w:t>
            </w:r>
          </w:p>
        </w:tc>
        <w:tc>
          <w:tcPr>
            <w:tcW w:w="780" w:type="dxa"/>
            <w:tcBorders>
              <w:top w:val="single" w:color="auto" w:sz="4" w:space="0"/>
              <w:left w:val="single" w:color="auto" w:sz="4" w:space="0"/>
              <w:bottom w:val="single" w:color="auto" w:sz="4" w:space="0"/>
              <w:right w:val="single" w:color="auto" w:sz="4" w:space="0"/>
            </w:tcBorders>
          </w:tcPr>
          <w:p w14:paraId="22E92E3E">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69FB9B1">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8A3ABD9">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5A045090">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72938F0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1E232BE">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7DC175F7">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1D787DC">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4483B19A">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B414102">
            <w:pPr>
              <w:pStyle w:val="53"/>
              <w:rPr>
                <w:rFonts w:eastAsia="CG Times (WN)"/>
              </w:rPr>
            </w:pPr>
          </w:p>
        </w:tc>
      </w:tr>
      <w:bookmarkEnd w:id="50"/>
      <w:tr w14:paraId="4876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61AFE6E9">
            <w:pPr>
              <w:pStyle w:val="53"/>
              <w:rPr>
                <w:rFonts w:eastAsia="CG Times (WN)"/>
              </w:rPr>
            </w:pPr>
            <w:r>
              <w:rPr>
                <w:rFonts w:eastAsia="CG Times (WN)"/>
              </w:rPr>
              <w:t>n77</w:t>
            </w:r>
          </w:p>
        </w:tc>
        <w:tc>
          <w:tcPr>
            <w:tcW w:w="780" w:type="dxa"/>
          </w:tcPr>
          <w:p w14:paraId="343A66CA">
            <w:pPr>
              <w:pStyle w:val="53"/>
              <w:rPr>
                <w:rFonts w:eastAsia="CG Times (WN)"/>
              </w:rPr>
            </w:pPr>
          </w:p>
        </w:tc>
        <w:tc>
          <w:tcPr>
            <w:tcW w:w="1067" w:type="dxa"/>
          </w:tcPr>
          <w:p w14:paraId="3F862DAC">
            <w:pPr>
              <w:pStyle w:val="53"/>
              <w:rPr>
                <w:rFonts w:eastAsia="CG Times (WN)"/>
              </w:rPr>
            </w:pPr>
          </w:p>
        </w:tc>
        <w:tc>
          <w:tcPr>
            <w:tcW w:w="744" w:type="dxa"/>
          </w:tcPr>
          <w:p w14:paraId="1992F49B">
            <w:pPr>
              <w:pStyle w:val="53"/>
              <w:rPr>
                <w:rFonts w:eastAsia="CG Times (WN)"/>
              </w:rPr>
            </w:pPr>
            <w:r>
              <w:rPr>
                <w:rFonts w:eastAsia="CG Times (WN)"/>
              </w:rPr>
              <w:t>29</w:t>
            </w:r>
          </w:p>
        </w:tc>
        <w:tc>
          <w:tcPr>
            <w:tcW w:w="1053" w:type="dxa"/>
          </w:tcPr>
          <w:p w14:paraId="35BE9EF9">
            <w:pPr>
              <w:pStyle w:val="53"/>
              <w:rPr>
                <w:rFonts w:eastAsia="CG Times (WN)"/>
              </w:rPr>
            </w:pPr>
            <w:r>
              <w:rPr>
                <w:rFonts w:eastAsia="CG Times (WN)"/>
              </w:rPr>
              <w:t>+2/-3</w:t>
            </w:r>
          </w:p>
        </w:tc>
        <w:tc>
          <w:tcPr>
            <w:tcW w:w="780" w:type="dxa"/>
          </w:tcPr>
          <w:p w14:paraId="6CE586ED">
            <w:pPr>
              <w:pStyle w:val="53"/>
              <w:rPr>
                <w:rFonts w:eastAsia="CG Times (WN)"/>
              </w:rPr>
            </w:pPr>
            <w:r>
              <w:rPr>
                <w:rFonts w:eastAsia="CG Times (WN)"/>
              </w:rPr>
              <w:t>26</w:t>
            </w:r>
          </w:p>
        </w:tc>
        <w:tc>
          <w:tcPr>
            <w:tcW w:w="1067" w:type="dxa"/>
          </w:tcPr>
          <w:p w14:paraId="3C763573">
            <w:pPr>
              <w:pStyle w:val="53"/>
              <w:rPr>
                <w:rFonts w:eastAsia="CG Times (WN)"/>
              </w:rPr>
            </w:pPr>
            <w:r>
              <w:rPr>
                <w:rFonts w:eastAsia="CG Times (WN)"/>
              </w:rPr>
              <w:t>+2/-3</w:t>
            </w:r>
          </w:p>
        </w:tc>
        <w:tc>
          <w:tcPr>
            <w:tcW w:w="753" w:type="dxa"/>
          </w:tcPr>
          <w:p w14:paraId="1DED404A">
            <w:pPr>
              <w:pStyle w:val="53"/>
            </w:pPr>
            <w:r>
              <w:rPr>
                <w:rFonts w:eastAsia="CG Times (WN)"/>
              </w:rPr>
              <w:t>2</w:t>
            </w:r>
            <w:r>
              <w:t>3</w:t>
            </w:r>
          </w:p>
        </w:tc>
        <w:tc>
          <w:tcPr>
            <w:tcW w:w="1069" w:type="dxa"/>
          </w:tcPr>
          <w:p w14:paraId="31C8239C">
            <w:pPr>
              <w:pStyle w:val="53"/>
              <w:rPr>
                <w:rFonts w:eastAsia="CG Times (WN)"/>
              </w:rPr>
            </w:pPr>
            <w:r>
              <w:rPr>
                <w:rFonts w:eastAsia="CG Times (WN)"/>
              </w:rPr>
              <w:t>+2/-3</w:t>
            </w:r>
          </w:p>
        </w:tc>
        <w:tc>
          <w:tcPr>
            <w:tcW w:w="770" w:type="dxa"/>
          </w:tcPr>
          <w:p w14:paraId="660AF182">
            <w:pPr>
              <w:pStyle w:val="53"/>
              <w:rPr>
                <w:rFonts w:eastAsia="CG Times (WN)"/>
              </w:rPr>
            </w:pPr>
          </w:p>
        </w:tc>
        <w:tc>
          <w:tcPr>
            <w:tcW w:w="1069" w:type="dxa"/>
          </w:tcPr>
          <w:p w14:paraId="4CE00043">
            <w:pPr>
              <w:pStyle w:val="53"/>
              <w:rPr>
                <w:rFonts w:eastAsia="CG Times (WN)"/>
              </w:rPr>
            </w:pPr>
          </w:p>
        </w:tc>
      </w:tr>
      <w:tr w14:paraId="06AA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40B4B29">
            <w:pPr>
              <w:pStyle w:val="53"/>
              <w:rPr>
                <w:rFonts w:eastAsia="CG Times (WN)"/>
              </w:rPr>
            </w:pPr>
            <w:r>
              <w:rPr>
                <w:rFonts w:eastAsia="CG Times (WN)"/>
              </w:rPr>
              <w:t>n78</w:t>
            </w:r>
          </w:p>
        </w:tc>
        <w:tc>
          <w:tcPr>
            <w:tcW w:w="780" w:type="dxa"/>
          </w:tcPr>
          <w:p w14:paraId="104F2FA6">
            <w:pPr>
              <w:pStyle w:val="53"/>
              <w:rPr>
                <w:rFonts w:eastAsia="CG Times (WN)"/>
              </w:rPr>
            </w:pPr>
          </w:p>
        </w:tc>
        <w:tc>
          <w:tcPr>
            <w:tcW w:w="1067" w:type="dxa"/>
          </w:tcPr>
          <w:p w14:paraId="48E3BF48">
            <w:pPr>
              <w:pStyle w:val="53"/>
              <w:rPr>
                <w:rFonts w:eastAsia="CG Times (WN)"/>
              </w:rPr>
            </w:pPr>
          </w:p>
        </w:tc>
        <w:tc>
          <w:tcPr>
            <w:tcW w:w="744" w:type="dxa"/>
          </w:tcPr>
          <w:p w14:paraId="642E0E09">
            <w:pPr>
              <w:pStyle w:val="53"/>
              <w:rPr>
                <w:rFonts w:eastAsia="CG Times (WN)"/>
              </w:rPr>
            </w:pPr>
            <w:r>
              <w:rPr>
                <w:rFonts w:eastAsia="CG Times (WN)"/>
              </w:rPr>
              <w:t>29</w:t>
            </w:r>
          </w:p>
        </w:tc>
        <w:tc>
          <w:tcPr>
            <w:tcW w:w="1053" w:type="dxa"/>
          </w:tcPr>
          <w:p w14:paraId="55DD6A27">
            <w:pPr>
              <w:pStyle w:val="53"/>
              <w:rPr>
                <w:rFonts w:eastAsia="CG Times (WN)"/>
              </w:rPr>
            </w:pPr>
            <w:r>
              <w:rPr>
                <w:rFonts w:eastAsia="CG Times (WN)"/>
              </w:rPr>
              <w:t>+2/-3</w:t>
            </w:r>
          </w:p>
        </w:tc>
        <w:tc>
          <w:tcPr>
            <w:tcW w:w="780" w:type="dxa"/>
          </w:tcPr>
          <w:p w14:paraId="2A3E2FD0">
            <w:pPr>
              <w:pStyle w:val="53"/>
              <w:rPr>
                <w:rFonts w:eastAsia="CG Times (WN)"/>
              </w:rPr>
            </w:pPr>
            <w:r>
              <w:rPr>
                <w:rFonts w:eastAsia="CG Times (WN)"/>
              </w:rPr>
              <w:t>26</w:t>
            </w:r>
          </w:p>
        </w:tc>
        <w:tc>
          <w:tcPr>
            <w:tcW w:w="1067" w:type="dxa"/>
          </w:tcPr>
          <w:p w14:paraId="2EBD09A4">
            <w:pPr>
              <w:pStyle w:val="53"/>
              <w:rPr>
                <w:rFonts w:eastAsia="CG Times (WN)"/>
              </w:rPr>
            </w:pPr>
            <w:r>
              <w:rPr>
                <w:rFonts w:eastAsia="CG Times (WN)"/>
              </w:rPr>
              <w:t>+2/-3</w:t>
            </w:r>
          </w:p>
        </w:tc>
        <w:tc>
          <w:tcPr>
            <w:tcW w:w="753" w:type="dxa"/>
          </w:tcPr>
          <w:p w14:paraId="2527B292">
            <w:pPr>
              <w:pStyle w:val="53"/>
            </w:pPr>
            <w:r>
              <w:t>23</w:t>
            </w:r>
          </w:p>
        </w:tc>
        <w:tc>
          <w:tcPr>
            <w:tcW w:w="1069" w:type="dxa"/>
          </w:tcPr>
          <w:p w14:paraId="7EFA4448">
            <w:pPr>
              <w:pStyle w:val="53"/>
              <w:rPr>
                <w:rFonts w:eastAsia="CG Times (WN)"/>
              </w:rPr>
            </w:pPr>
            <w:r>
              <w:rPr>
                <w:rFonts w:eastAsia="CG Times (WN)"/>
              </w:rPr>
              <w:t>+2/-3</w:t>
            </w:r>
          </w:p>
        </w:tc>
        <w:tc>
          <w:tcPr>
            <w:tcW w:w="770" w:type="dxa"/>
          </w:tcPr>
          <w:p w14:paraId="621A75AA">
            <w:pPr>
              <w:pStyle w:val="53"/>
              <w:rPr>
                <w:rFonts w:eastAsia="CG Times (WN)"/>
              </w:rPr>
            </w:pPr>
          </w:p>
        </w:tc>
        <w:tc>
          <w:tcPr>
            <w:tcW w:w="1069" w:type="dxa"/>
          </w:tcPr>
          <w:p w14:paraId="2C20F02C">
            <w:pPr>
              <w:pStyle w:val="53"/>
              <w:rPr>
                <w:rFonts w:eastAsia="CG Times (WN)"/>
              </w:rPr>
            </w:pPr>
          </w:p>
        </w:tc>
      </w:tr>
      <w:tr w14:paraId="54205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58EFA5C4">
            <w:pPr>
              <w:pStyle w:val="53"/>
            </w:pPr>
            <w:r>
              <w:rPr>
                <w:rFonts w:eastAsia="CG Times (WN)"/>
              </w:rPr>
              <w:t>n7</w:t>
            </w:r>
            <w:r>
              <w:t>9</w:t>
            </w:r>
          </w:p>
        </w:tc>
        <w:tc>
          <w:tcPr>
            <w:tcW w:w="780" w:type="dxa"/>
          </w:tcPr>
          <w:p w14:paraId="7CB73534">
            <w:pPr>
              <w:pStyle w:val="53"/>
              <w:rPr>
                <w:rFonts w:eastAsia="CG Times (WN)"/>
              </w:rPr>
            </w:pPr>
          </w:p>
        </w:tc>
        <w:tc>
          <w:tcPr>
            <w:tcW w:w="1067" w:type="dxa"/>
          </w:tcPr>
          <w:p w14:paraId="1B810667">
            <w:pPr>
              <w:pStyle w:val="53"/>
              <w:rPr>
                <w:rFonts w:eastAsia="CG Times (WN)"/>
              </w:rPr>
            </w:pPr>
          </w:p>
        </w:tc>
        <w:tc>
          <w:tcPr>
            <w:tcW w:w="744" w:type="dxa"/>
          </w:tcPr>
          <w:p w14:paraId="3FDF504B">
            <w:pPr>
              <w:pStyle w:val="53"/>
              <w:rPr>
                <w:rFonts w:eastAsia="CG Times (WN)"/>
              </w:rPr>
            </w:pPr>
            <w:r>
              <w:rPr>
                <w:rFonts w:cs="Arial"/>
                <w:szCs w:val="18"/>
                <w:lang w:eastAsia="zh-CN"/>
              </w:rPr>
              <w:t>29</w:t>
            </w:r>
          </w:p>
        </w:tc>
        <w:tc>
          <w:tcPr>
            <w:tcW w:w="1053" w:type="dxa"/>
          </w:tcPr>
          <w:p w14:paraId="751833E5">
            <w:pPr>
              <w:pStyle w:val="53"/>
              <w:rPr>
                <w:rFonts w:eastAsia="CG Times (WN)"/>
              </w:rPr>
            </w:pPr>
            <w:r>
              <w:rPr>
                <w:rFonts w:eastAsia="CG Times (WN)" w:cs="Arial"/>
                <w:szCs w:val="18"/>
              </w:rPr>
              <w:t>+2/-3</w:t>
            </w:r>
          </w:p>
        </w:tc>
        <w:tc>
          <w:tcPr>
            <w:tcW w:w="780" w:type="dxa"/>
          </w:tcPr>
          <w:p w14:paraId="3C8BD28D">
            <w:pPr>
              <w:pStyle w:val="53"/>
              <w:rPr>
                <w:rFonts w:eastAsia="CG Times (WN)"/>
              </w:rPr>
            </w:pPr>
            <w:bookmarkStart w:id="51" w:name="OLE_LINK2"/>
            <w:r>
              <w:rPr>
                <w:rFonts w:eastAsia="CG Times (WN)"/>
              </w:rPr>
              <w:t>26</w:t>
            </w:r>
            <w:bookmarkEnd w:id="51"/>
          </w:p>
        </w:tc>
        <w:tc>
          <w:tcPr>
            <w:tcW w:w="1067" w:type="dxa"/>
          </w:tcPr>
          <w:p w14:paraId="5B193686">
            <w:pPr>
              <w:pStyle w:val="53"/>
              <w:rPr>
                <w:rFonts w:eastAsia="CG Times (WN)"/>
              </w:rPr>
            </w:pPr>
            <w:bookmarkStart w:id="52" w:name="OLE_LINK7"/>
            <w:r>
              <w:rPr>
                <w:rFonts w:eastAsia="CG Times (WN)"/>
              </w:rPr>
              <w:t>+2/-3</w:t>
            </w:r>
            <w:bookmarkEnd w:id="52"/>
          </w:p>
        </w:tc>
        <w:tc>
          <w:tcPr>
            <w:tcW w:w="753" w:type="dxa"/>
          </w:tcPr>
          <w:p w14:paraId="714DA192">
            <w:pPr>
              <w:pStyle w:val="53"/>
            </w:pPr>
            <w:r>
              <w:rPr>
                <w:rFonts w:eastAsia="CG Times (WN)"/>
              </w:rPr>
              <w:t>23</w:t>
            </w:r>
          </w:p>
        </w:tc>
        <w:tc>
          <w:tcPr>
            <w:tcW w:w="1069" w:type="dxa"/>
          </w:tcPr>
          <w:p w14:paraId="4A3C57A6">
            <w:pPr>
              <w:pStyle w:val="53"/>
            </w:pPr>
            <w:r>
              <w:rPr>
                <w:rFonts w:eastAsia="CG Times (WN)"/>
              </w:rPr>
              <w:t>+2/-3</w:t>
            </w:r>
          </w:p>
        </w:tc>
        <w:tc>
          <w:tcPr>
            <w:tcW w:w="770" w:type="dxa"/>
          </w:tcPr>
          <w:p w14:paraId="07FB4DA8">
            <w:pPr>
              <w:pStyle w:val="53"/>
              <w:rPr>
                <w:rFonts w:eastAsia="CG Times (WN)"/>
              </w:rPr>
            </w:pPr>
          </w:p>
        </w:tc>
        <w:tc>
          <w:tcPr>
            <w:tcW w:w="1069" w:type="dxa"/>
          </w:tcPr>
          <w:p w14:paraId="4EDECB0C">
            <w:pPr>
              <w:pStyle w:val="53"/>
              <w:rPr>
                <w:rFonts w:eastAsia="CG Times (WN)"/>
              </w:rPr>
            </w:pPr>
          </w:p>
        </w:tc>
      </w:tr>
      <w:tr w14:paraId="3B74D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5A8E01EA">
            <w:pPr>
              <w:pStyle w:val="53"/>
              <w:rPr>
                <w:rFonts w:eastAsia="CG Times (WN)"/>
              </w:rPr>
            </w:pPr>
            <w:r>
              <w:rPr>
                <w:rFonts w:eastAsia="CG Times (WN)"/>
              </w:rPr>
              <w:t>n85</w:t>
            </w:r>
          </w:p>
        </w:tc>
        <w:tc>
          <w:tcPr>
            <w:tcW w:w="780" w:type="dxa"/>
          </w:tcPr>
          <w:p w14:paraId="14EC5EDA">
            <w:pPr>
              <w:pStyle w:val="53"/>
              <w:rPr>
                <w:rFonts w:eastAsia="CG Times (WN)"/>
              </w:rPr>
            </w:pPr>
          </w:p>
        </w:tc>
        <w:tc>
          <w:tcPr>
            <w:tcW w:w="1067" w:type="dxa"/>
          </w:tcPr>
          <w:p w14:paraId="4AFF99CD">
            <w:pPr>
              <w:pStyle w:val="53"/>
              <w:rPr>
                <w:rFonts w:eastAsia="CG Times (WN)"/>
              </w:rPr>
            </w:pPr>
          </w:p>
        </w:tc>
        <w:tc>
          <w:tcPr>
            <w:tcW w:w="744" w:type="dxa"/>
          </w:tcPr>
          <w:p w14:paraId="4ABC27B0">
            <w:pPr>
              <w:pStyle w:val="53"/>
              <w:rPr>
                <w:rFonts w:cs="Arial"/>
                <w:szCs w:val="18"/>
                <w:lang w:eastAsia="zh-CN"/>
              </w:rPr>
            </w:pPr>
          </w:p>
        </w:tc>
        <w:tc>
          <w:tcPr>
            <w:tcW w:w="1053" w:type="dxa"/>
          </w:tcPr>
          <w:p w14:paraId="2F4B5917">
            <w:pPr>
              <w:pStyle w:val="53"/>
              <w:rPr>
                <w:rFonts w:eastAsia="CG Times (WN)" w:cs="Arial"/>
                <w:szCs w:val="18"/>
              </w:rPr>
            </w:pPr>
          </w:p>
        </w:tc>
        <w:tc>
          <w:tcPr>
            <w:tcW w:w="780" w:type="dxa"/>
          </w:tcPr>
          <w:p w14:paraId="78A58C23">
            <w:pPr>
              <w:pStyle w:val="53"/>
              <w:rPr>
                <w:rFonts w:eastAsia="CG Times (WN)"/>
              </w:rPr>
            </w:pPr>
          </w:p>
        </w:tc>
        <w:tc>
          <w:tcPr>
            <w:tcW w:w="1067" w:type="dxa"/>
          </w:tcPr>
          <w:p w14:paraId="01FE112E">
            <w:pPr>
              <w:pStyle w:val="53"/>
              <w:rPr>
                <w:rFonts w:eastAsia="CG Times (WN)"/>
              </w:rPr>
            </w:pPr>
          </w:p>
        </w:tc>
        <w:tc>
          <w:tcPr>
            <w:tcW w:w="753" w:type="dxa"/>
          </w:tcPr>
          <w:p w14:paraId="0AE5CBEF">
            <w:pPr>
              <w:pStyle w:val="53"/>
              <w:rPr>
                <w:rFonts w:eastAsia="CG Times (WN)"/>
              </w:rPr>
            </w:pPr>
            <w:r>
              <w:rPr>
                <w:rFonts w:eastAsia="CG Times (WN)"/>
              </w:rPr>
              <w:t>23</w:t>
            </w:r>
          </w:p>
        </w:tc>
        <w:tc>
          <w:tcPr>
            <w:tcW w:w="1069" w:type="dxa"/>
          </w:tcPr>
          <w:p w14:paraId="2CCD4879">
            <w:pPr>
              <w:pStyle w:val="53"/>
              <w:rPr>
                <w:rFonts w:eastAsia="CG Times (WN)"/>
              </w:rPr>
            </w:pPr>
            <w:r>
              <w:t>+2/-3</w:t>
            </w:r>
            <w:r>
              <w:rPr>
                <w:vertAlign w:val="superscript"/>
              </w:rPr>
              <w:t>1</w:t>
            </w:r>
          </w:p>
        </w:tc>
        <w:tc>
          <w:tcPr>
            <w:tcW w:w="770" w:type="dxa"/>
          </w:tcPr>
          <w:p w14:paraId="5A6220B7">
            <w:pPr>
              <w:pStyle w:val="53"/>
              <w:rPr>
                <w:rFonts w:eastAsia="CG Times (WN)"/>
              </w:rPr>
            </w:pPr>
          </w:p>
        </w:tc>
        <w:tc>
          <w:tcPr>
            <w:tcW w:w="1069" w:type="dxa"/>
          </w:tcPr>
          <w:p w14:paraId="018DE41D">
            <w:pPr>
              <w:pStyle w:val="53"/>
              <w:rPr>
                <w:rFonts w:eastAsia="CG Times (WN)"/>
              </w:rPr>
            </w:pPr>
          </w:p>
        </w:tc>
      </w:tr>
      <w:tr w14:paraId="5578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784A790B">
            <w:pPr>
              <w:pStyle w:val="53"/>
              <w:rPr>
                <w:rFonts w:eastAsia="CG Times (WN)"/>
              </w:rPr>
            </w:pPr>
            <w:r>
              <w:rPr>
                <w:lang w:eastAsia="zh-CN"/>
              </w:rPr>
              <w:t>n97</w:t>
            </w:r>
          </w:p>
        </w:tc>
        <w:tc>
          <w:tcPr>
            <w:tcW w:w="780" w:type="dxa"/>
          </w:tcPr>
          <w:p w14:paraId="5C129401">
            <w:pPr>
              <w:pStyle w:val="53"/>
              <w:rPr>
                <w:rFonts w:eastAsia="CG Times (WN)"/>
              </w:rPr>
            </w:pPr>
          </w:p>
        </w:tc>
        <w:tc>
          <w:tcPr>
            <w:tcW w:w="1067" w:type="dxa"/>
          </w:tcPr>
          <w:p w14:paraId="4FC4D1B0">
            <w:pPr>
              <w:pStyle w:val="53"/>
              <w:rPr>
                <w:rFonts w:eastAsia="CG Times (WN)"/>
              </w:rPr>
            </w:pPr>
          </w:p>
        </w:tc>
        <w:tc>
          <w:tcPr>
            <w:tcW w:w="744" w:type="dxa"/>
          </w:tcPr>
          <w:p w14:paraId="4CAD3949">
            <w:pPr>
              <w:pStyle w:val="53"/>
              <w:rPr>
                <w:rFonts w:eastAsia="CG Times (WN)"/>
              </w:rPr>
            </w:pPr>
          </w:p>
        </w:tc>
        <w:tc>
          <w:tcPr>
            <w:tcW w:w="1053" w:type="dxa"/>
          </w:tcPr>
          <w:p w14:paraId="2C7B7206">
            <w:pPr>
              <w:pStyle w:val="53"/>
              <w:rPr>
                <w:rFonts w:eastAsia="CG Times (WN)"/>
              </w:rPr>
            </w:pPr>
          </w:p>
        </w:tc>
        <w:tc>
          <w:tcPr>
            <w:tcW w:w="780" w:type="dxa"/>
          </w:tcPr>
          <w:p w14:paraId="16D2151E">
            <w:pPr>
              <w:pStyle w:val="53"/>
              <w:rPr>
                <w:rFonts w:eastAsia="CG Times (WN)"/>
              </w:rPr>
            </w:pPr>
          </w:p>
        </w:tc>
        <w:tc>
          <w:tcPr>
            <w:tcW w:w="1067" w:type="dxa"/>
          </w:tcPr>
          <w:p w14:paraId="1480D793">
            <w:pPr>
              <w:pStyle w:val="53"/>
              <w:rPr>
                <w:rFonts w:eastAsia="CG Times (WN)"/>
              </w:rPr>
            </w:pPr>
          </w:p>
        </w:tc>
        <w:tc>
          <w:tcPr>
            <w:tcW w:w="753" w:type="dxa"/>
          </w:tcPr>
          <w:p w14:paraId="2DDAD44E">
            <w:pPr>
              <w:pStyle w:val="53"/>
              <w:rPr>
                <w:rFonts w:eastAsia="CG Times (WN)"/>
              </w:rPr>
            </w:pPr>
            <w:r>
              <w:rPr>
                <w:lang w:eastAsia="zh-CN"/>
              </w:rPr>
              <w:t>23</w:t>
            </w:r>
          </w:p>
        </w:tc>
        <w:tc>
          <w:tcPr>
            <w:tcW w:w="1069" w:type="dxa"/>
          </w:tcPr>
          <w:p w14:paraId="3F0F8D20">
            <w:pPr>
              <w:pStyle w:val="53"/>
              <w:rPr>
                <w:rFonts w:eastAsia="CG Times (WN)"/>
              </w:rPr>
            </w:pPr>
            <w:r>
              <w:rPr>
                <w:lang w:eastAsia="zh-CN"/>
              </w:rPr>
              <w:t>+2/-3</w:t>
            </w:r>
          </w:p>
        </w:tc>
        <w:tc>
          <w:tcPr>
            <w:tcW w:w="770" w:type="dxa"/>
          </w:tcPr>
          <w:p w14:paraId="52A5E7D4">
            <w:pPr>
              <w:pStyle w:val="53"/>
              <w:rPr>
                <w:rFonts w:eastAsia="CG Times (WN)"/>
              </w:rPr>
            </w:pPr>
          </w:p>
        </w:tc>
        <w:tc>
          <w:tcPr>
            <w:tcW w:w="1069" w:type="dxa"/>
          </w:tcPr>
          <w:p w14:paraId="41BB9CBD">
            <w:pPr>
              <w:pStyle w:val="53"/>
              <w:rPr>
                <w:rFonts w:eastAsia="CG Times (WN)"/>
              </w:rPr>
            </w:pPr>
          </w:p>
        </w:tc>
      </w:tr>
      <w:tr w14:paraId="663E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6557D0ED">
            <w:pPr>
              <w:pStyle w:val="53"/>
              <w:rPr>
                <w:lang w:eastAsia="zh-CN"/>
              </w:rPr>
            </w:pPr>
            <w:r>
              <w:rPr>
                <w:lang w:eastAsia="zh-CN"/>
              </w:rPr>
              <w:t>n10</w:t>
            </w:r>
            <w:r>
              <w:rPr>
                <w:rFonts w:hint="eastAsia"/>
                <w:lang w:val="en-US" w:eastAsia="zh-CN"/>
              </w:rPr>
              <w:t>4</w:t>
            </w:r>
          </w:p>
        </w:tc>
        <w:tc>
          <w:tcPr>
            <w:tcW w:w="780" w:type="dxa"/>
          </w:tcPr>
          <w:p w14:paraId="74F6F43A">
            <w:pPr>
              <w:pStyle w:val="53"/>
              <w:rPr>
                <w:rFonts w:eastAsia="CG Times (WN)"/>
              </w:rPr>
            </w:pPr>
          </w:p>
        </w:tc>
        <w:tc>
          <w:tcPr>
            <w:tcW w:w="1067" w:type="dxa"/>
          </w:tcPr>
          <w:p w14:paraId="410456FF">
            <w:pPr>
              <w:pStyle w:val="53"/>
              <w:rPr>
                <w:rFonts w:eastAsia="CG Times (WN)"/>
              </w:rPr>
            </w:pPr>
          </w:p>
        </w:tc>
        <w:tc>
          <w:tcPr>
            <w:tcW w:w="744" w:type="dxa"/>
          </w:tcPr>
          <w:p w14:paraId="5E8A4D46">
            <w:pPr>
              <w:pStyle w:val="53"/>
              <w:rPr>
                <w:rFonts w:eastAsia="CG Times (WN)"/>
              </w:rPr>
            </w:pPr>
          </w:p>
        </w:tc>
        <w:tc>
          <w:tcPr>
            <w:tcW w:w="1053" w:type="dxa"/>
          </w:tcPr>
          <w:p w14:paraId="7AC3720F">
            <w:pPr>
              <w:pStyle w:val="53"/>
              <w:rPr>
                <w:rFonts w:eastAsia="CG Times (WN)"/>
              </w:rPr>
            </w:pPr>
          </w:p>
        </w:tc>
        <w:tc>
          <w:tcPr>
            <w:tcW w:w="780" w:type="dxa"/>
          </w:tcPr>
          <w:p w14:paraId="36FB9E6A">
            <w:pPr>
              <w:pStyle w:val="53"/>
              <w:rPr>
                <w:rFonts w:eastAsia="CG Times (WN)"/>
              </w:rPr>
            </w:pPr>
            <w:ins w:id="0" w:author="CMCC-Luyang Zhao" w:date="2025-04-24T10:46:02Z">
              <w:r>
                <w:rPr>
                  <w:rFonts w:eastAsia="CG Times (WN)"/>
                </w:rPr>
                <w:t>26</w:t>
              </w:r>
            </w:ins>
          </w:p>
        </w:tc>
        <w:tc>
          <w:tcPr>
            <w:tcW w:w="1067" w:type="dxa"/>
          </w:tcPr>
          <w:p w14:paraId="6DF910D0">
            <w:pPr>
              <w:pStyle w:val="53"/>
              <w:rPr>
                <w:rFonts w:eastAsia="CG Times (WN)"/>
              </w:rPr>
            </w:pPr>
            <w:ins w:id="1" w:author="CMCC-Luyang Zhao" w:date="2025-04-24T10:46:05Z">
              <w:r>
                <w:rPr>
                  <w:rFonts w:eastAsia="CG Times (WN)"/>
                </w:rPr>
                <w:t>+2/-3</w:t>
              </w:r>
            </w:ins>
          </w:p>
        </w:tc>
        <w:tc>
          <w:tcPr>
            <w:tcW w:w="753" w:type="dxa"/>
          </w:tcPr>
          <w:p w14:paraId="0706E045">
            <w:pPr>
              <w:pStyle w:val="53"/>
              <w:rPr>
                <w:lang w:eastAsia="zh-CN"/>
              </w:rPr>
            </w:pPr>
            <w:r>
              <w:t>23</w:t>
            </w:r>
          </w:p>
        </w:tc>
        <w:tc>
          <w:tcPr>
            <w:tcW w:w="1069" w:type="dxa"/>
          </w:tcPr>
          <w:p w14:paraId="2DD66F57">
            <w:pPr>
              <w:pStyle w:val="53"/>
              <w:rPr>
                <w:lang w:eastAsia="zh-CN"/>
              </w:rPr>
            </w:pPr>
            <w:r>
              <w:t>+2/-3</w:t>
            </w:r>
          </w:p>
        </w:tc>
        <w:tc>
          <w:tcPr>
            <w:tcW w:w="770" w:type="dxa"/>
          </w:tcPr>
          <w:p w14:paraId="167A1FE5">
            <w:pPr>
              <w:pStyle w:val="53"/>
              <w:rPr>
                <w:rFonts w:eastAsia="CG Times (WN)"/>
              </w:rPr>
            </w:pPr>
          </w:p>
        </w:tc>
        <w:tc>
          <w:tcPr>
            <w:tcW w:w="1069" w:type="dxa"/>
          </w:tcPr>
          <w:p w14:paraId="66264C03">
            <w:pPr>
              <w:pStyle w:val="53"/>
              <w:rPr>
                <w:rFonts w:eastAsia="CG Times (WN)"/>
              </w:rPr>
            </w:pPr>
          </w:p>
        </w:tc>
      </w:tr>
      <w:tr w14:paraId="3C04F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74582053">
            <w:pPr>
              <w:pStyle w:val="53"/>
              <w:rPr>
                <w:lang w:eastAsia="zh-CN"/>
              </w:rPr>
            </w:pPr>
            <w:r>
              <w:rPr>
                <w:lang w:eastAsia="zh-CN"/>
              </w:rPr>
              <w:t>n105</w:t>
            </w:r>
          </w:p>
        </w:tc>
        <w:tc>
          <w:tcPr>
            <w:tcW w:w="780" w:type="dxa"/>
          </w:tcPr>
          <w:p w14:paraId="73DD1200">
            <w:pPr>
              <w:pStyle w:val="53"/>
              <w:rPr>
                <w:rFonts w:eastAsia="CG Times (WN)"/>
              </w:rPr>
            </w:pPr>
          </w:p>
        </w:tc>
        <w:tc>
          <w:tcPr>
            <w:tcW w:w="1067" w:type="dxa"/>
          </w:tcPr>
          <w:p w14:paraId="030881F7">
            <w:pPr>
              <w:pStyle w:val="53"/>
              <w:rPr>
                <w:rFonts w:eastAsia="CG Times (WN)"/>
              </w:rPr>
            </w:pPr>
          </w:p>
        </w:tc>
        <w:tc>
          <w:tcPr>
            <w:tcW w:w="744" w:type="dxa"/>
          </w:tcPr>
          <w:p w14:paraId="786E8CDC">
            <w:pPr>
              <w:pStyle w:val="53"/>
              <w:rPr>
                <w:rFonts w:eastAsia="CG Times (WN)"/>
              </w:rPr>
            </w:pPr>
          </w:p>
        </w:tc>
        <w:tc>
          <w:tcPr>
            <w:tcW w:w="1053" w:type="dxa"/>
          </w:tcPr>
          <w:p w14:paraId="441ED39A">
            <w:pPr>
              <w:pStyle w:val="53"/>
              <w:rPr>
                <w:rFonts w:eastAsia="CG Times (WN)"/>
              </w:rPr>
            </w:pPr>
          </w:p>
        </w:tc>
        <w:tc>
          <w:tcPr>
            <w:tcW w:w="780" w:type="dxa"/>
          </w:tcPr>
          <w:p w14:paraId="6DA89947">
            <w:pPr>
              <w:pStyle w:val="53"/>
              <w:rPr>
                <w:rFonts w:eastAsia="CG Times (WN)"/>
              </w:rPr>
            </w:pPr>
          </w:p>
        </w:tc>
        <w:tc>
          <w:tcPr>
            <w:tcW w:w="1067" w:type="dxa"/>
          </w:tcPr>
          <w:p w14:paraId="780D2CEE">
            <w:pPr>
              <w:pStyle w:val="53"/>
              <w:rPr>
                <w:rFonts w:eastAsia="CG Times (WN)"/>
              </w:rPr>
            </w:pPr>
          </w:p>
        </w:tc>
        <w:tc>
          <w:tcPr>
            <w:tcW w:w="753" w:type="dxa"/>
          </w:tcPr>
          <w:p w14:paraId="2C819548">
            <w:pPr>
              <w:pStyle w:val="53"/>
              <w:rPr>
                <w:lang w:eastAsia="zh-CN"/>
              </w:rPr>
            </w:pPr>
            <w:r>
              <w:t>23</w:t>
            </w:r>
          </w:p>
        </w:tc>
        <w:tc>
          <w:tcPr>
            <w:tcW w:w="1069" w:type="dxa"/>
          </w:tcPr>
          <w:p w14:paraId="0248B783">
            <w:pPr>
              <w:pStyle w:val="53"/>
              <w:rPr>
                <w:lang w:eastAsia="zh-CN"/>
              </w:rPr>
            </w:pPr>
            <w:r>
              <w:t>+2/-3</w:t>
            </w:r>
          </w:p>
        </w:tc>
        <w:tc>
          <w:tcPr>
            <w:tcW w:w="770" w:type="dxa"/>
          </w:tcPr>
          <w:p w14:paraId="3AB4D396">
            <w:pPr>
              <w:pStyle w:val="53"/>
              <w:rPr>
                <w:rFonts w:eastAsia="CG Times (WN)"/>
              </w:rPr>
            </w:pPr>
          </w:p>
        </w:tc>
        <w:tc>
          <w:tcPr>
            <w:tcW w:w="1069" w:type="dxa"/>
          </w:tcPr>
          <w:p w14:paraId="462607C6">
            <w:pPr>
              <w:pStyle w:val="53"/>
              <w:rPr>
                <w:rFonts w:eastAsia="CG Times (WN)"/>
              </w:rPr>
            </w:pPr>
          </w:p>
        </w:tc>
      </w:tr>
      <w:tr w14:paraId="761A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14:paraId="158FB546">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4529F7FA">
            <w:pPr>
              <w:pStyle w:val="67"/>
              <w:rPr>
                <w:lang w:eastAsia="zh-CN"/>
              </w:rPr>
            </w:pPr>
            <w:r>
              <w:t>NOTE 2:</w:t>
            </w:r>
            <w:r>
              <w:tab/>
            </w:r>
            <w:r>
              <w:t>Power class 3 is the default power class unless otherwise stated.</w:t>
            </w:r>
          </w:p>
        </w:tc>
      </w:tr>
    </w:tbl>
    <w:p w14:paraId="03BB452E"/>
    <w:bookmarkEnd w:id="46"/>
    <w:p w14:paraId="7A0161A7">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8"/>
    <w:p w14:paraId="7F4D83B2">
      <w:pPr>
        <w:pStyle w:val="8"/>
      </w:pPr>
      <w:bookmarkStart w:id="53" w:name="_Toc52990023"/>
      <w:bookmarkStart w:id="54" w:name="_Toc60825141"/>
      <w:bookmarkStart w:id="55" w:name="_Toc44323840"/>
      <w:bookmarkStart w:id="56" w:name="_Toc69306038"/>
      <w:bookmarkStart w:id="57" w:name="_Toc36226583"/>
      <w:bookmarkStart w:id="58" w:name="_Toc27477890"/>
      <w:bookmarkStart w:id="59" w:name="_Toc60823219"/>
      <w:r>
        <w:t>6.2D.1.5</w:t>
      </w:r>
      <w:r>
        <w:tab/>
      </w:r>
      <w:r>
        <w:t>Test requirement</w:t>
      </w:r>
      <w:bookmarkEnd w:id="53"/>
      <w:bookmarkEnd w:id="54"/>
      <w:bookmarkEnd w:id="55"/>
      <w:bookmarkEnd w:id="56"/>
      <w:bookmarkEnd w:id="57"/>
      <w:bookmarkEnd w:id="58"/>
      <w:bookmarkEnd w:id="59"/>
    </w:p>
    <w:p w14:paraId="5BC25253">
      <w:r>
        <w:t>The maximum output power, derived in step 3 or step 4 shall be within the range prescribed by the nominal maximum output power and tolerance in Table 6.2D.1.5-1.</w:t>
      </w:r>
    </w:p>
    <w:p w14:paraId="48DD345C">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14:paraId="5E9D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692E9113">
            <w:pPr>
              <w:pStyle w:val="52"/>
            </w:pPr>
            <w:r>
              <w:t>NR band</w:t>
            </w:r>
          </w:p>
        </w:tc>
        <w:tc>
          <w:tcPr>
            <w:tcW w:w="772" w:type="dxa"/>
            <w:tcMar>
              <w:left w:w="28" w:type="dxa"/>
              <w:right w:w="28" w:type="dxa"/>
            </w:tcMar>
          </w:tcPr>
          <w:p w14:paraId="3A807612">
            <w:pPr>
              <w:pStyle w:val="52"/>
            </w:pPr>
            <w:r>
              <w:t>Class 1 (dBm)</w:t>
            </w:r>
          </w:p>
        </w:tc>
        <w:tc>
          <w:tcPr>
            <w:tcW w:w="1067" w:type="dxa"/>
            <w:tcMar>
              <w:left w:w="28" w:type="dxa"/>
              <w:right w:w="28" w:type="dxa"/>
            </w:tcMar>
          </w:tcPr>
          <w:p w14:paraId="6D3E6727">
            <w:pPr>
              <w:pStyle w:val="52"/>
            </w:pPr>
            <w:r>
              <w:t>Tolerance (dB)</w:t>
            </w:r>
          </w:p>
        </w:tc>
        <w:tc>
          <w:tcPr>
            <w:tcW w:w="771" w:type="dxa"/>
            <w:tcMar>
              <w:left w:w="28" w:type="dxa"/>
              <w:right w:w="28" w:type="dxa"/>
            </w:tcMar>
          </w:tcPr>
          <w:p w14:paraId="0E084279">
            <w:pPr>
              <w:pStyle w:val="52"/>
            </w:pPr>
            <w:r>
              <w:rPr>
                <w:kern w:val="2"/>
                <w:szCs w:val="22"/>
              </w:rPr>
              <w:t>Class 1.5 (dBm)</w:t>
            </w:r>
          </w:p>
        </w:tc>
        <w:tc>
          <w:tcPr>
            <w:tcW w:w="1053" w:type="dxa"/>
            <w:tcMar>
              <w:left w:w="28" w:type="dxa"/>
              <w:right w:w="28" w:type="dxa"/>
            </w:tcMar>
          </w:tcPr>
          <w:p w14:paraId="6DEAE6CF">
            <w:pPr>
              <w:pStyle w:val="52"/>
            </w:pPr>
            <w:r>
              <w:rPr>
                <w:kern w:val="2"/>
                <w:szCs w:val="22"/>
              </w:rPr>
              <w:t>Tolerance (dB)</w:t>
            </w:r>
          </w:p>
        </w:tc>
        <w:tc>
          <w:tcPr>
            <w:tcW w:w="771" w:type="dxa"/>
            <w:tcMar>
              <w:left w:w="28" w:type="dxa"/>
              <w:right w:w="28" w:type="dxa"/>
            </w:tcMar>
          </w:tcPr>
          <w:p w14:paraId="67A57EA5">
            <w:pPr>
              <w:pStyle w:val="52"/>
            </w:pPr>
            <w:r>
              <w:t>Class 2 (dBm)</w:t>
            </w:r>
          </w:p>
        </w:tc>
        <w:tc>
          <w:tcPr>
            <w:tcW w:w="1067" w:type="dxa"/>
            <w:tcMar>
              <w:left w:w="28" w:type="dxa"/>
              <w:right w:w="28" w:type="dxa"/>
            </w:tcMar>
          </w:tcPr>
          <w:p w14:paraId="52F86C10">
            <w:pPr>
              <w:pStyle w:val="52"/>
            </w:pPr>
            <w:r>
              <w:t>Tolerance (dB)</w:t>
            </w:r>
          </w:p>
        </w:tc>
        <w:tc>
          <w:tcPr>
            <w:tcW w:w="760" w:type="dxa"/>
            <w:tcMar>
              <w:left w:w="28" w:type="dxa"/>
              <w:right w:w="28" w:type="dxa"/>
            </w:tcMar>
          </w:tcPr>
          <w:p w14:paraId="1F567FC6">
            <w:pPr>
              <w:pStyle w:val="52"/>
            </w:pPr>
            <w:r>
              <w:t>Class 3 (dBm)</w:t>
            </w:r>
          </w:p>
        </w:tc>
        <w:tc>
          <w:tcPr>
            <w:tcW w:w="1091" w:type="dxa"/>
            <w:tcMar>
              <w:left w:w="28" w:type="dxa"/>
              <w:right w:w="28" w:type="dxa"/>
            </w:tcMar>
          </w:tcPr>
          <w:p w14:paraId="5470A03A">
            <w:pPr>
              <w:pStyle w:val="52"/>
            </w:pPr>
            <w:r>
              <w:t>Tolerance (dB)</w:t>
            </w:r>
          </w:p>
        </w:tc>
        <w:tc>
          <w:tcPr>
            <w:tcW w:w="767" w:type="dxa"/>
            <w:tcMar>
              <w:left w:w="28" w:type="dxa"/>
              <w:right w:w="28" w:type="dxa"/>
            </w:tcMar>
          </w:tcPr>
          <w:p w14:paraId="7FBFADFA">
            <w:pPr>
              <w:pStyle w:val="52"/>
            </w:pPr>
            <w:r>
              <w:t>Class 4 (dBm)</w:t>
            </w:r>
          </w:p>
        </w:tc>
        <w:tc>
          <w:tcPr>
            <w:tcW w:w="1091" w:type="dxa"/>
            <w:tcMar>
              <w:left w:w="28" w:type="dxa"/>
              <w:right w:w="28" w:type="dxa"/>
            </w:tcMar>
          </w:tcPr>
          <w:p w14:paraId="77825903">
            <w:pPr>
              <w:pStyle w:val="52"/>
            </w:pPr>
            <w:r>
              <w:t>Tolerance (dB)</w:t>
            </w:r>
          </w:p>
        </w:tc>
      </w:tr>
      <w:tr w14:paraId="7529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63B85268">
            <w:pPr>
              <w:pStyle w:val="53"/>
            </w:pPr>
            <w:r>
              <w:t>n1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13E5DD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0A1BBF8">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7B4F6E8">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1470E5A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A26A9BB">
            <w:pPr>
              <w:pStyle w:val="53"/>
            </w:pPr>
            <w:r>
              <w:rPr>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84A4D04">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5796360">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CE63A4E">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757B9C6">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B7EA915">
            <w:pPr>
              <w:pStyle w:val="53"/>
            </w:pPr>
          </w:p>
        </w:tc>
      </w:tr>
      <w:tr w14:paraId="6CEA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54A0481">
            <w:pPr>
              <w:pStyle w:val="53"/>
            </w:pPr>
            <w:r>
              <w:t>n2</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39B996A">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359351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056E5C3">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40B92FF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B723DE6">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8BD5D40">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3AF18AB">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F524FB5">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3C8A8B3">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3FC9B9D">
            <w:pPr>
              <w:pStyle w:val="53"/>
            </w:pPr>
          </w:p>
        </w:tc>
      </w:tr>
      <w:tr w14:paraId="70E2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5B71007">
            <w:pPr>
              <w:pStyle w:val="53"/>
            </w:pPr>
            <w:r>
              <w:t>n3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AEE9F9A">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F6DC697">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1685B10">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1B7A1DE0">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6D8E288">
            <w:pPr>
              <w:pStyle w:val="53"/>
            </w:pPr>
            <w: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9775DAD">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35184F9">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967171A">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2EE27B2">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575BD0A">
            <w:pPr>
              <w:pStyle w:val="53"/>
            </w:pPr>
          </w:p>
        </w:tc>
      </w:tr>
      <w:tr w14:paraId="45C5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592385D">
            <w:pPr>
              <w:pStyle w:val="53"/>
            </w:pPr>
            <w:r>
              <w:rPr>
                <w:lang w:eastAsia="zh-CN"/>
              </w:rPr>
              <w:t>n5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05893556">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BCFC6EE">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D0F9C7B">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AF31CFD">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BABC49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7A1B4E9">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1A6499B">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36275A2">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34795C6">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C49C989">
            <w:pPr>
              <w:pStyle w:val="53"/>
            </w:pPr>
          </w:p>
        </w:tc>
      </w:tr>
      <w:tr w14:paraId="15B8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DE3DB53">
            <w:pPr>
              <w:pStyle w:val="53"/>
            </w:pPr>
            <w:r>
              <w:t>n7</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961BA6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5398EB6">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C24AEEA">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465715D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5ED6985">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FF5BE53">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21935A09">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CF1C39E">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1EA4EA7">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4D836BC">
            <w:pPr>
              <w:pStyle w:val="53"/>
            </w:pPr>
          </w:p>
        </w:tc>
      </w:tr>
      <w:tr w14:paraId="0D921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90D4834">
            <w:pPr>
              <w:pStyle w:val="53"/>
              <w:rPr>
                <w:lang w:eastAsia="zh-CN"/>
              </w:rPr>
            </w:pPr>
            <w:r>
              <w:rPr>
                <w:lang w:eastAsia="zh-CN"/>
              </w:rPr>
              <w:t>n8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D97C084">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1C168AF">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3D9EE86">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5AA04233">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1188F38">
            <w:pPr>
              <w:pStyle w:val="53"/>
            </w:pPr>
            <w:r>
              <w:rPr>
                <w:rFonts w:eastAsia="宋体"/>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63B3860">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8EE9D55">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5169348">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1E1CFCFC">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922227E">
            <w:pPr>
              <w:keepNext/>
              <w:keepLines/>
              <w:spacing w:after="0"/>
              <w:jc w:val="center"/>
              <w:rPr>
                <w:rFonts w:ascii="Arial" w:hAnsi="Arial"/>
                <w:sz w:val="18"/>
              </w:rPr>
            </w:pPr>
          </w:p>
        </w:tc>
      </w:tr>
      <w:tr w14:paraId="4A9B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6D6B95DD">
            <w:pPr>
              <w:pStyle w:val="53"/>
              <w:rPr>
                <w:lang w:eastAsia="zh-CN"/>
              </w:rPr>
            </w:pPr>
            <w:r>
              <w:rPr>
                <w:lang w:eastAsia="zh-CN"/>
              </w:rPr>
              <w:t>n13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3611FCB">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0D9DDD">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56E0F70">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5A530198">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D71101E">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58417F4">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2797C94E">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5126AC4">
            <w:pPr>
              <w:pStyle w:val="53"/>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E9681E0">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F012958">
            <w:pPr>
              <w:keepNext/>
              <w:keepLines/>
              <w:spacing w:after="0"/>
              <w:jc w:val="center"/>
              <w:rPr>
                <w:rFonts w:ascii="Arial" w:hAnsi="Arial"/>
                <w:sz w:val="18"/>
              </w:rPr>
            </w:pPr>
          </w:p>
        </w:tc>
      </w:tr>
      <w:tr w14:paraId="3141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192022A">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969DFC5">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DBA7296">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4CAE584">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6D3F11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BD3D33F">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85BE8F5">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904ED5F">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D1344C8">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7427C74">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CAD5923">
            <w:pPr>
              <w:pStyle w:val="53"/>
            </w:pPr>
          </w:p>
        </w:tc>
      </w:tr>
      <w:tr w14:paraId="5B5A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63A6909D">
            <w:pPr>
              <w:pStyle w:val="53"/>
            </w:pPr>
            <w:r>
              <w:t>n25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0806CCC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7E9A2F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91CAC14">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4C023B67">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CADCAD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24B6D94">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22B78795">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5D9172D">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45B0519">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2DF4B59">
            <w:pPr>
              <w:pStyle w:val="53"/>
            </w:pPr>
          </w:p>
        </w:tc>
      </w:tr>
      <w:tr w14:paraId="63F5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EC0453">
            <w:pPr>
              <w:pStyle w:val="53"/>
            </w:pPr>
            <w:r>
              <w:t>n26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F6EC077">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6DA66AD">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3A1E5B2">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4F5B866">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1B01FF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1CC7D4D9">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93D5B8E">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1EE1E72">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712B64F">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3E8C5B4">
            <w:pPr>
              <w:pStyle w:val="53"/>
            </w:pPr>
          </w:p>
        </w:tc>
      </w:tr>
      <w:tr w14:paraId="3720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4D07977B">
            <w:pPr>
              <w:pStyle w:val="53"/>
            </w:pPr>
            <w:r>
              <w:rPr>
                <w:lang w:eastAsia="zh-CN"/>
              </w:rPr>
              <w:t>n28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74B30D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A9E465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4FCFFA0">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E7614E">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F8CF8C7">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E30C57B">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014DBB1">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B3D1799">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1BF43FE">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1A0210B">
            <w:pPr>
              <w:pStyle w:val="53"/>
            </w:pPr>
          </w:p>
        </w:tc>
      </w:tr>
      <w:tr w14:paraId="26C2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B4D2FC8">
            <w:pPr>
              <w:pStyle w:val="53"/>
            </w:pPr>
            <w:r>
              <w:t>n30</w:t>
            </w:r>
          </w:p>
        </w:tc>
        <w:tc>
          <w:tcPr>
            <w:tcW w:w="772" w:type="dxa"/>
            <w:tcMar>
              <w:left w:w="28" w:type="dxa"/>
              <w:right w:w="28" w:type="dxa"/>
            </w:tcMar>
          </w:tcPr>
          <w:p w14:paraId="1B2EDA7C">
            <w:pPr>
              <w:pStyle w:val="53"/>
              <w:rPr>
                <w:rFonts w:eastAsia="CG Times (WN)"/>
              </w:rPr>
            </w:pPr>
          </w:p>
        </w:tc>
        <w:tc>
          <w:tcPr>
            <w:tcW w:w="1067" w:type="dxa"/>
            <w:tcMar>
              <w:left w:w="28" w:type="dxa"/>
              <w:right w:w="28" w:type="dxa"/>
            </w:tcMar>
          </w:tcPr>
          <w:p w14:paraId="6F807DD1">
            <w:pPr>
              <w:pStyle w:val="53"/>
              <w:rPr>
                <w:rFonts w:eastAsia="CG Times (WN)"/>
              </w:rPr>
            </w:pPr>
          </w:p>
        </w:tc>
        <w:tc>
          <w:tcPr>
            <w:tcW w:w="771" w:type="dxa"/>
            <w:tcMar>
              <w:left w:w="28" w:type="dxa"/>
              <w:right w:w="28" w:type="dxa"/>
            </w:tcMar>
          </w:tcPr>
          <w:p w14:paraId="2F67B2AA">
            <w:pPr>
              <w:pStyle w:val="53"/>
              <w:rPr>
                <w:rFonts w:eastAsia="CG Times (WN)"/>
              </w:rPr>
            </w:pPr>
          </w:p>
        </w:tc>
        <w:tc>
          <w:tcPr>
            <w:tcW w:w="1053" w:type="dxa"/>
            <w:tcMar>
              <w:left w:w="28" w:type="dxa"/>
              <w:right w:w="28" w:type="dxa"/>
            </w:tcMar>
          </w:tcPr>
          <w:p w14:paraId="383DE16D">
            <w:pPr>
              <w:pStyle w:val="53"/>
              <w:rPr>
                <w:rFonts w:eastAsia="CG Times (WN)"/>
              </w:rPr>
            </w:pPr>
          </w:p>
        </w:tc>
        <w:tc>
          <w:tcPr>
            <w:tcW w:w="771" w:type="dxa"/>
            <w:tcMar>
              <w:left w:w="28" w:type="dxa"/>
              <w:right w:w="28" w:type="dxa"/>
            </w:tcMar>
          </w:tcPr>
          <w:p w14:paraId="38FDD8E2">
            <w:pPr>
              <w:pStyle w:val="53"/>
              <w:rPr>
                <w:rFonts w:eastAsia="CG Times (WN)"/>
              </w:rPr>
            </w:pPr>
          </w:p>
        </w:tc>
        <w:tc>
          <w:tcPr>
            <w:tcW w:w="1067" w:type="dxa"/>
            <w:tcMar>
              <w:left w:w="28" w:type="dxa"/>
              <w:right w:w="28" w:type="dxa"/>
            </w:tcMar>
          </w:tcPr>
          <w:p w14:paraId="7D76181C">
            <w:pPr>
              <w:pStyle w:val="53"/>
              <w:rPr>
                <w:rFonts w:eastAsia="CG Times (WN)"/>
              </w:rPr>
            </w:pPr>
          </w:p>
        </w:tc>
        <w:tc>
          <w:tcPr>
            <w:tcW w:w="760" w:type="dxa"/>
            <w:tcMar>
              <w:left w:w="28" w:type="dxa"/>
              <w:right w:w="28" w:type="dxa"/>
            </w:tcMar>
          </w:tcPr>
          <w:p w14:paraId="3687EB59">
            <w:pPr>
              <w:pStyle w:val="53"/>
              <w:rPr>
                <w:rFonts w:eastAsia="CG Times (WN)"/>
              </w:rPr>
            </w:pPr>
            <w:r>
              <w:rPr>
                <w:rFonts w:eastAsia="CG Times (WN)"/>
              </w:rPr>
              <w:t>23</w:t>
            </w:r>
          </w:p>
        </w:tc>
        <w:tc>
          <w:tcPr>
            <w:tcW w:w="1091" w:type="dxa"/>
            <w:tcMar>
              <w:left w:w="28" w:type="dxa"/>
              <w:right w:w="28" w:type="dxa"/>
            </w:tcMar>
          </w:tcPr>
          <w:p w14:paraId="175C94DE">
            <w:pPr>
              <w:pStyle w:val="53"/>
            </w:pPr>
            <w:r>
              <w:rPr>
                <w:rFonts w:eastAsia="CG Times (WN)"/>
              </w:rPr>
              <w:t>+2+TT/-3-TT</w:t>
            </w:r>
          </w:p>
        </w:tc>
        <w:tc>
          <w:tcPr>
            <w:tcW w:w="767" w:type="dxa"/>
            <w:tcMar>
              <w:left w:w="28" w:type="dxa"/>
              <w:right w:w="28" w:type="dxa"/>
            </w:tcMar>
          </w:tcPr>
          <w:p w14:paraId="55C7D2D4">
            <w:pPr>
              <w:pStyle w:val="53"/>
              <w:rPr>
                <w:rFonts w:eastAsia="CG Times (WN)"/>
              </w:rPr>
            </w:pPr>
          </w:p>
        </w:tc>
        <w:tc>
          <w:tcPr>
            <w:tcW w:w="1091" w:type="dxa"/>
            <w:tcMar>
              <w:left w:w="28" w:type="dxa"/>
              <w:right w:w="28" w:type="dxa"/>
            </w:tcMar>
          </w:tcPr>
          <w:p w14:paraId="6DEFE21C">
            <w:pPr>
              <w:pStyle w:val="53"/>
              <w:rPr>
                <w:rFonts w:eastAsia="CG Times (WN)"/>
              </w:rPr>
            </w:pPr>
          </w:p>
        </w:tc>
      </w:tr>
      <w:tr w14:paraId="2EC0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3BFD5AB">
            <w:pPr>
              <w:pStyle w:val="53"/>
            </w:pPr>
            <w:r>
              <w:t>n34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7174ADA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435CF4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F5DD63F">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DF1079B">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2BD7B2E">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A2B848D">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22890458">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D7865C1">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EE48963">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0776092">
            <w:pPr>
              <w:pStyle w:val="53"/>
              <w:rPr>
                <w:rFonts w:eastAsia="CG Times (WN)"/>
              </w:rPr>
            </w:pPr>
          </w:p>
        </w:tc>
      </w:tr>
      <w:tr w14:paraId="4F898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249AA23">
            <w:pPr>
              <w:pStyle w:val="53"/>
            </w:pPr>
            <w:r>
              <w:t>n38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F10DCE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4F6673F">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BE3CEFB">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3D8826A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B3FF31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F5CAC91">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15504E7">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5A9DDAC">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0A9DB77">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F551EC1">
            <w:pPr>
              <w:pStyle w:val="53"/>
              <w:rPr>
                <w:rFonts w:eastAsia="CG Times (WN)"/>
              </w:rPr>
            </w:pPr>
          </w:p>
        </w:tc>
      </w:tr>
      <w:tr w14:paraId="5FAC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690AB835">
            <w:pPr>
              <w:pStyle w:val="53"/>
            </w:pPr>
            <w:r>
              <w:t>n39</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B49C96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8BF7F4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583B0D9">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482442AF">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21F02D9">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ABD1F6A">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46B0484">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8992215">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5BD4949">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9B13E33">
            <w:pPr>
              <w:pStyle w:val="53"/>
              <w:rPr>
                <w:rFonts w:eastAsia="CG Times (WN)"/>
              </w:rPr>
            </w:pPr>
          </w:p>
        </w:tc>
      </w:tr>
      <w:tr w14:paraId="4049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664A0F25">
            <w:pPr>
              <w:pStyle w:val="53"/>
            </w:pPr>
            <w:r>
              <w:t>n40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233E9F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CA3754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5D8239B">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4FDAA4DC">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1F36491">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165BD95">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726CBBA">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6628D2B">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DCE61FF">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1923007">
            <w:pPr>
              <w:pStyle w:val="53"/>
              <w:rPr>
                <w:rFonts w:eastAsia="CG Times (WN)"/>
              </w:rPr>
            </w:pPr>
          </w:p>
        </w:tc>
      </w:tr>
      <w:tr w14:paraId="4AD8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5AD3E4A2">
            <w:pPr>
              <w:pStyle w:val="53"/>
            </w:pPr>
            <w:r>
              <w:t>n41</w:t>
            </w:r>
          </w:p>
        </w:tc>
        <w:tc>
          <w:tcPr>
            <w:tcW w:w="772" w:type="dxa"/>
            <w:tcMar>
              <w:left w:w="28" w:type="dxa"/>
              <w:right w:w="28" w:type="dxa"/>
            </w:tcMar>
          </w:tcPr>
          <w:p w14:paraId="0DF6EF4D">
            <w:pPr>
              <w:pStyle w:val="53"/>
              <w:rPr>
                <w:rFonts w:eastAsia="CG Times (WN)"/>
              </w:rPr>
            </w:pPr>
          </w:p>
        </w:tc>
        <w:tc>
          <w:tcPr>
            <w:tcW w:w="1067" w:type="dxa"/>
            <w:tcMar>
              <w:left w:w="28" w:type="dxa"/>
              <w:right w:w="28" w:type="dxa"/>
            </w:tcMar>
          </w:tcPr>
          <w:p w14:paraId="55470548">
            <w:pPr>
              <w:pStyle w:val="53"/>
              <w:rPr>
                <w:rFonts w:eastAsia="CG Times (WN)"/>
              </w:rPr>
            </w:pPr>
          </w:p>
        </w:tc>
        <w:tc>
          <w:tcPr>
            <w:tcW w:w="771" w:type="dxa"/>
            <w:tcMar>
              <w:left w:w="28" w:type="dxa"/>
              <w:right w:w="28" w:type="dxa"/>
            </w:tcMar>
          </w:tcPr>
          <w:p w14:paraId="20A290B9">
            <w:pPr>
              <w:pStyle w:val="53"/>
              <w:rPr>
                <w:rFonts w:eastAsia="CG Times (WN)"/>
              </w:rPr>
            </w:pPr>
            <w:r>
              <w:rPr>
                <w:kern w:val="2"/>
                <w:szCs w:val="22"/>
              </w:rPr>
              <w:t>29</w:t>
            </w:r>
          </w:p>
        </w:tc>
        <w:tc>
          <w:tcPr>
            <w:tcW w:w="1053" w:type="dxa"/>
            <w:tcMar>
              <w:left w:w="28" w:type="dxa"/>
              <w:right w:w="28" w:type="dxa"/>
            </w:tcMar>
          </w:tcPr>
          <w:p w14:paraId="1796BC76">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Mar>
              <w:left w:w="28" w:type="dxa"/>
              <w:right w:w="28" w:type="dxa"/>
            </w:tcMar>
          </w:tcPr>
          <w:p w14:paraId="0CC8B7A3">
            <w:pPr>
              <w:pStyle w:val="53"/>
              <w:rPr>
                <w:rFonts w:eastAsia="CG Times (WN)"/>
              </w:rPr>
            </w:pPr>
            <w:r>
              <w:rPr>
                <w:rFonts w:eastAsia="CG Times (WN)"/>
              </w:rPr>
              <w:t>26</w:t>
            </w:r>
          </w:p>
        </w:tc>
        <w:tc>
          <w:tcPr>
            <w:tcW w:w="1067" w:type="dxa"/>
            <w:tcMar>
              <w:left w:w="28" w:type="dxa"/>
              <w:right w:w="28" w:type="dxa"/>
            </w:tcMar>
          </w:tcPr>
          <w:p w14:paraId="0B39A79C">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Mar>
              <w:left w:w="28" w:type="dxa"/>
              <w:right w:w="28" w:type="dxa"/>
            </w:tcMar>
          </w:tcPr>
          <w:p w14:paraId="3DDFB269">
            <w:pPr>
              <w:pStyle w:val="53"/>
            </w:pPr>
            <w:r>
              <w:rPr>
                <w:rFonts w:eastAsia="CG Times (WN)"/>
              </w:rPr>
              <w:t>2</w:t>
            </w:r>
            <w:r>
              <w:t>3</w:t>
            </w:r>
          </w:p>
        </w:tc>
        <w:tc>
          <w:tcPr>
            <w:tcW w:w="1091" w:type="dxa"/>
            <w:tcMar>
              <w:left w:w="28" w:type="dxa"/>
              <w:right w:w="28" w:type="dxa"/>
            </w:tcMar>
          </w:tcPr>
          <w:p w14:paraId="49CC3C76">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3B385E4C">
            <w:pPr>
              <w:pStyle w:val="53"/>
              <w:rPr>
                <w:rFonts w:eastAsia="CG Times (WN)"/>
              </w:rPr>
            </w:pPr>
          </w:p>
        </w:tc>
        <w:tc>
          <w:tcPr>
            <w:tcW w:w="1091" w:type="dxa"/>
            <w:tcMar>
              <w:left w:w="28" w:type="dxa"/>
              <w:right w:w="28" w:type="dxa"/>
            </w:tcMar>
          </w:tcPr>
          <w:p w14:paraId="7C8664DE">
            <w:pPr>
              <w:pStyle w:val="53"/>
              <w:rPr>
                <w:rFonts w:eastAsia="CG Times (WN)"/>
              </w:rPr>
            </w:pPr>
          </w:p>
        </w:tc>
      </w:tr>
      <w:tr w14:paraId="7657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3CB6529">
            <w:pPr>
              <w:pStyle w:val="53"/>
            </w:pPr>
            <w:r>
              <w:t>n48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CF4D89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8252A7D">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4DBC1E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DAA48C7">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8B6EB4A">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C6D260F">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25A05C9">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29CBF12">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125AE138">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37EE65A">
            <w:pPr>
              <w:pStyle w:val="53"/>
              <w:rPr>
                <w:rFonts w:eastAsia="CG Times (WN)"/>
              </w:rPr>
            </w:pPr>
          </w:p>
        </w:tc>
      </w:tr>
      <w:tr w14:paraId="3D14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6937A2C">
            <w:pPr>
              <w:pStyle w:val="53"/>
            </w:pPr>
            <w:r>
              <w:t>n66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02C2C33A">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4C8485D">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28CC56C">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3D7E7C18">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86B7455">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D5AA751">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9D17802">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3F5DDAA">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A457CAE">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6CCE259">
            <w:pPr>
              <w:pStyle w:val="53"/>
              <w:rPr>
                <w:rFonts w:eastAsia="CG Times (WN)"/>
              </w:rPr>
            </w:pPr>
          </w:p>
        </w:tc>
      </w:tr>
      <w:tr w14:paraId="33EA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4CFE5C36">
            <w:pPr>
              <w:pStyle w:val="53"/>
            </w:pPr>
            <w:r>
              <w:t>n70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524536A">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DA0F481">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2D0E16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32637BCA">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D90D2A5">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7EDCAC0">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887F42D">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2AF46AD">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9373D0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72C2741">
            <w:pPr>
              <w:pStyle w:val="53"/>
              <w:rPr>
                <w:rFonts w:eastAsia="CG Times (WN)"/>
              </w:rPr>
            </w:pPr>
          </w:p>
        </w:tc>
      </w:tr>
      <w:tr w14:paraId="6988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091898B">
            <w:pPr>
              <w:pStyle w:val="53"/>
            </w:pPr>
            <w:r>
              <w:t>n71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7A56845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41FFE8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A757EA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4888AA2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DF5749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858797">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9AF6612">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8EBC5E9">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81461C5">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0F7B282">
            <w:pPr>
              <w:pStyle w:val="53"/>
              <w:rPr>
                <w:rFonts w:eastAsia="CG Times (WN)"/>
              </w:rPr>
            </w:pPr>
          </w:p>
        </w:tc>
      </w:tr>
      <w:tr w14:paraId="3CBE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2373285A">
            <w:pPr>
              <w:pStyle w:val="53"/>
              <w:rPr>
                <w:rFonts w:eastAsia="CG Times (WN)"/>
              </w:rPr>
            </w:pPr>
            <w:r>
              <w:rPr>
                <w:rFonts w:eastAsia="CG Times (WN)"/>
              </w:rPr>
              <w:t>n77</w:t>
            </w:r>
          </w:p>
        </w:tc>
        <w:tc>
          <w:tcPr>
            <w:tcW w:w="772" w:type="dxa"/>
            <w:tcMar>
              <w:left w:w="28" w:type="dxa"/>
              <w:right w:w="28" w:type="dxa"/>
            </w:tcMar>
          </w:tcPr>
          <w:p w14:paraId="13DFD552">
            <w:pPr>
              <w:pStyle w:val="53"/>
              <w:rPr>
                <w:rFonts w:eastAsia="CG Times (WN)"/>
              </w:rPr>
            </w:pPr>
          </w:p>
        </w:tc>
        <w:tc>
          <w:tcPr>
            <w:tcW w:w="1067" w:type="dxa"/>
            <w:tcMar>
              <w:left w:w="28" w:type="dxa"/>
              <w:right w:w="28" w:type="dxa"/>
            </w:tcMar>
          </w:tcPr>
          <w:p w14:paraId="0D076F5A">
            <w:pPr>
              <w:pStyle w:val="53"/>
              <w:rPr>
                <w:rFonts w:eastAsia="CG Times (WN)"/>
              </w:rPr>
            </w:pPr>
          </w:p>
        </w:tc>
        <w:tc>
          <w:tcPr>
            <w:tcW w:w="771" w:type="dxa"/>
            <w:tcMar>
              <w:left w:w="28" w:type="dxa"/>
              <w:right w:w="28" w:type="dxa"/>
            </w:tcMar>
          </w:tcPr>
          <w:p w14:paraId="71478AE3">
            <w:pPr>
              <w:pStyle w:val="53"/>
              <w:rPr>
                <w:rFonts w:eastAsia="CG Times (WN)"/>
              </w:rPr>
            </w:pPr>
            <w:r>
              <w:rPr>
                <w:rFonts w:eastAsia="CG Times (WN)"/>
              </w:rPr>
              <w:t>29</w:t>
            </w:r>
          </w:p>
        </w:tc>
        <w:tc>
          <w:tcPr>
            <w:tcW w:w="1053" w:type="dxa"/>
            <w:tcMar>
              <w:left w:w="28" w:type="dxa"/>
              <w:right w:w="28" w:type="dxa"/>
            </w:tcMar>
          </w:tcPr>
          <w:p w14:paraId="60A81356">
            <w:pPr>
              <w:pStyle w:val="53"/>
              <w:rPr>
                <w:rFonts w:eastAsia="CG Times (WN)"/>
              </w:rPr>
            </w:pPr>
            <w:r>
              <w:rPr>
                <w:rFonts w:eastAsia="CG Times (WN)"/>
              </w:rPr>
              <w:t>+2+TT/-3-TT</w:t>
            </w:r>
          </w:p>
        </w:tc>
        <w:tc>
          <w:tcPr>
            <w:tcW w:w="771" w:type="dxa"/>
            <w:tcMar>
              <w:left w:w="28" w:type="dxa"/>
              <w:right w:w="28" w:type="dxa"/>
            </w:tcMar>
          </w:tcPr>
          <w:p w14:paraId="2AFAA13C">
            <w:pPr>
              <w:pStyle w:val="53"/>
              <w:rPr>
                <w:rFonts w:eastAsia="CG Times (WN)"/>
              </w:rPr>
            </w:pPr>
            <w:r>
              <w:rPr>
                <w:rFonts w:eastAsia="CG Times (WN)"/>
              </w:rPr>
              <w:t>26</w:t>
            </w:r>
          </w:p>
        </w:tc>
        <w:tc>
          <w:tcPr>
            <w:tcW w:w="1067" w:type="dxa"/>
            <w:tcMar>
              <w:left w:w="28" w:type="dxa"/>
              <w:right w:w="28" w:type="dxa"/>
            </w:tcMar>
          </w:tcPr>
          <w:p w14:paraId="6C085036">
            <w:pPr>
              <w:pStyle w:val="53"/>
              <w:rPr>
                <w:rFonts w:eastAsia="CG Times (WN)"/>
              </w:rPr>
            </w:pPr>
            <w:r>
              <w:rPr>
                <w:rFonts w:eastAsia="CG Times (WN)"/>
              </w:rPr>
              <w:t>+2+TT/-3-TT</w:t>
            </w:r>
          </w:p>
        </w:tc>
        <w:tc>
          <w:tcPr>
            <w:tcW w:w="760" w:type="dxa"/>
            <w:tcMar>
              <w:left w:w="28" w:type="dxa"/>
              <w:right w:w="28" w:type="dxa"/>
            </w:tcMar>
          </w:tcPr>
          <w:p w14:paraId="15FA2A85">
            <w:pPr>
              <w:pStyle w:val="53"/>
            </w:pPr>
            <w:r>
              <w:rPr>
                <w:rFonts w:eastAsia="CG Times (WN)"/>
              </w:rPr>
              <w:t>2</w:t>
            </w:r>
            <w:r>
              <w:t>3</w:t>
            </w:r>
          </w:p>
        </w:tc>
        <w:tc>
          <w:tcPr>
            <w:tcW w:w="1091" w:type="dxa"/>
            <w:tcMar>
              <w:left w:w="28" w:type="dxa"/>
              <w:right w:w="28" w:type="dxa"/>
            </w:tcMar>
          </w:tcPr>
          <w:p w14:paraId="393DF061">
            <w:pPr>
              <w:pStyle w:val="53"/>
              <w:rPr>
                <w:rFonts w:eastAsia="CG Times (WN)"/>
              </w:rPr>
            </w:pPr>
            <w:r>
              <w:rPr>
                <w:rFonts w:eastAsia="CG Times (WN)"/>
              </w:rPr>
              <w:t>+2+TT/-3-TT</w:t>
            </w:r>
          </w:p>
        </w:tc>
        <w:tc>
          <w:tcPr>
            <w:tcW w:w="767" w:type="dxa"/>
            <w:tcMar>
              <w:left w:w="28" w:type="dxa"/>
              <w:right w:w="28" w:type="dxa"/>
            </w:tcMar>
          </w:tcPr>
          <w:p w14:paraId="183B9EB2">
            <w:pPr>
              <w:pStyle w:val="53"/>
              <w:rPr>
                <w:rFonts w:eastAsia="CG Times (WN)"/>
              </w:rPr>
            </w:pPr>
          </w:p>
        </w:tc>
        <w:tc>
          <w:tcPr>
            <w:tcW w:w="1091" w:type="dxa"/>
            <w:tcMar>
              <w:left w:w="28" w:type="dxa"/>
              <w:right w:w="28" w:type="dxa"/>
            </w:tcMar>
          </w:tcPr>
          <w:p w14:paraId="4243C3E4">
            <w:pPr>
              <w:pStyle w:val="53"/>
              <w:rPr>
                <w:rFonts w:eastAsia="CG Times (WN)"/>
              </w:rPr>
            </w:pPr>
          </w:p>
        </w:tc>
      </w:tr>
      <w:tr w14:paraId="179C5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02EF4A6C">
            <w:pPr>
              <w:pStyle w:val="53"/>
              <w:rPr>
                <w:rFonts w:eastAsia="CG Times (WN)"/>
              </w:rPr>
            </w:pPr>
            <w:r>
              <w:rPr>
                <w:rFonts w:eastAsia="CG Times (WN)"/>
              </w:rPr>
              <w:t>n78</w:t>
            </w:r>
          </w:p>
        </w:tc>
        <w:tc>
          <w:tcPr>
            <w:tcW w:w="772" w:type="dxa"/>
            <w:tcMar>
              <w:left w:w="28" w:type="dxa"/>
              <w:right w:w="28" w:type="dxa"/>
            </w:tcMar>
          </w:tcPr>
          <w:p w14:paraId="3106D439">
            <w:pPr>
              <w:pStyle w:val="53"/>
              <w:rPr>
                <w:rFonts w:eastAsia="CG Times (WN)"/>
              </w:rPr>
            </w:pPr>
          </w:p>
        </w:tc>
        <w:tc>
          <w:tcPr>
            <w:tcW w:w="1067" w:type="dxa"/>
            <w:tcMar>
              <w:left w:w="28" w:type="dxa"/>
              <w:right w:w="28" w:type="dxa"/>
            </w:tcMar>
          </w:tcPr>
          <w:p w14:paraId="6E085105">
            <w:pPr>
              <w:pStyle w:val="53"/>
              <w:rPr>
                <w:rFonts w:eastAsia="CG Times (WN)"/>
              </w:rPr>
            </w:pPr>
          </w:p>
        </w:tc>
        <w:tc>
          <w:tcPr>
            <w:tcW w:w="771" w:type="dxa"/>
            <w:tcMar>
              <w:left w:w="28" w:type="dxa"/>
              <w:right w:w="28" w:type="dxa"/>
            </w:tcMar>
          </w:tcPr>
          <w:p w14:paraId="50191424">
            <w:pPr>
              <w:pStyle w:val="53"/>
              <w:rPr>
                <w:rFonts w:eastAsia="CG Times (WN)"/>
              </w:rPr>
            </w:pPr>
            <w:r>
              <w:rPr>
                <w:rFonts w:eastAsia="CG Times (WN)"/>
              </w:rPr>
              <w:t>29</w:t>
            </w:r>
          </w:p>
        </w:tc>
        <w:tc>
          <w:tcPr>
            <w:tcW w:w="1053" w:type="dxa"/>
            <w:tcMar>
              <w:left w:w="28" w:type="dxa"/>
              <w:right w:w="28" w:type="dxa"/>
            </w:tcMar>
          </w:tcPr>
          <w:p w14:paraId="6D26957F">
            <w:pPr>
              <w:pStyle w:val="53"/>
              <w:rPr>
                <w:rFonts w:eastAsia="CG Times (WN)"/>
              </w:rPr>
            </w:pPr>
            <w:r>
              <w:rPr>
                <w:rFonts w:eastAsia="CG Times (WN)"/>
              </w:rPr>
              <w:t>+2+TT/-3-TT</w:t>
            </w:r>
          </w:p>
        </w:tc>
        <w:tc>
          <w:tcPr>
            <w:tcW w:w="771" w:type="dxa"/>
            <w:tcMar>
              <w:left w:w="28" w:type="dxa"/>
              <w:right w:w="28" w:type="dxa"/>
            </w:tcMar>
          </w:tcPr>
          <w:p w14:paraId="7C4222F7">
            <w:pPr>
              <w:pStyle w:val="53"/>
              <w:rPr>
                <w:rFonts w:eastAsia="CG Times (WN)"/>
              </w:rPr>
            </w:pPr>
            <w:r>
              <w:rPr>
                <w:rFonts w:eastAsia="CG Times (WN)"/>
              </w:rPr>
              <w:t>26</w:t>
            </w:r>
          </w:p>
        </w:tc>
        <w:tc>
          <w:tcPr>
            <w:tcW w:w="1067" w:type="dxa"/>
            <w:tcMar>
              <w:left w:w="28" w:type="dxa"/>
              <w:right w:w="28" w:type="dxa"/>
            </w:tcMar>
          </w:tcPr>
          <w:p w14:paraId="10446B6C">
            <w:pPr>
              <w:pStyle w:val="53"/>
              <w:rPr>
                <w:rFonts w:eastAsia="CG Times (WN)"/>
              </w:rPr>
            </w:pPr>
            <w:r>
              <w:rPr>
                <w:rFonts w:eastAsia="CG Times (WN)"/>
              </w:rPr>
              <w:t>+2+TT/-3-TT</w:t>
            </w:r>
          </w:p>
        </w:tc>
        <w:tc>
          <w:tcPr>
            <w:tcW w:w="760" w:type="dxa"/>
            <w:tcMar>
              <w:left w:w="28" w:type="dxa"/>
              <w:right w:w="28" w:type="dxa"/>
            </w:tcMar>
          </w:tcPr>
          <w:p w14:paraId="2BD9D44B">
            <w:pPr>
              <w:pStyle w:val="53"/>
            </w:pPr>
            <w:r>
              <w:t>23</w:t>
            </w:r>
          </w:p>
        </w:tc>
        <w:tc>
          <w:tcPr>
            <w:tcW w:w="1091" w:type="dxa"/>
            <w:tcMar>
              <w:left w:w="28" w:type="dxa"/>
              <w:right w:w="28" w:type="dxa"/>
            </w:tcMar>
          </w:tcPr>
          <w:p w14:paraId="5EB214B7">
            <w:pPr>
              <w:pStyle w:val="53"/>
              <w:rPr>
                <w:rFonts w:eastAsia="CG Times (WN)"/>
              </w:rPr>
            </w:pPr>
            <w:r>
              <w:rPr>
                <w:rFonts w:eastAsia="CG Times (WN)"/>
              </w:rPr>
              <w:t>+2+TT/-3-TT</w:t>
            </w:r>
          </w:p>
        </w:tc>
        <w:tc>
          <w:tcPr>
            <w:tcW w:w="767" w:type="dxa"/>
            <w:tcMar>
              <w:left w:w="28" w:type="dxa"/>
              <w:right w:w="28" w:type="dxa"/>
            </w:tcMar>
          </w:tcPr>
          <w:p w14:paraId="70D197A7">
            <w:pPr>
              <w:pStyle w:val="53"/>
              <w:rPr>
                <w:rFonts w:eastAsia="CG Times (WN)"/>
              </w:rPr>
            </w:pPr>
          </w:p>
        </w:tc>
        <w:tc>
          <w:tcPr>
            <w:tcW w:w="1091" w:type="dxa"/>
            <w:tcMar>
              <w:left w:w="28" w:type="dxa"/>
              <w:right w:w="28" w:type="dxa"/>
            </w:tcMar>
          </w:tcPr>
          <w:p w14:paraId="33B3E671">
            <w:pPr>
              <w:pStyle w:val="53"/>
              <w:rPr>
                <w:rFonts w:eastAsia="CG Times (WN)"/>
              </w:rPr>
            </w:pPr>
          </w:p>
        </w:tc>
      </w:tr>
      <w:tr w14:paraId="131B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62FAC34B">
            <w:pPr>
              <w:pStyle w:val="53"/>
            </w:pPr>
            <w:r>
              <w:rPr>
                <w:rFonts w:eastAsia="CG Times (WN)"/>
              </w:rPr>
              <w:t>n7</w:t>
            </w:r>
            <w:r>
              <w:t>9</w:t>
            </w:r>
          </w:p>
        </w:tc>
        <w:tc>
          <w:tcPr>
            <w:tcW w:w="772" w:type="dxa"/>
            <w:tcMar>
              <w:left w:w="28" w:type="dxa"/>
              <w:right w:w="28" w:type="dxa"/>
            </w:tcMar>
          </w:tcPr>
          <w:p w14:paraId="4922F953">
            <w:pPr>
              <w:pStyle w:val="53"/>
              <w:rPr>
                <w:rFonts w:eastAsia="CG Times (WN)"/>
              </w:rPr>
            </w:pPr>
          </w:p>
        </w:tc>
        <w:tc>
          <w:tcPr>
            <w:tcW w:w="1067" w:type="dxa"/>
            <w:tcMar>
              <w:left w:w="28" w:type="dxa"/>
              <w:right w:w="28" w:type="dxa"/>
            </w:tcMar>
          </w:tcPr>
          <w:p w14:paraId="5DC3C043">
            <w:pPr>
              <w:pStyle w:val="53"/>
              <w:rPr>
                <w:rFonts w:eastAsia="CG Times (WN)"/>
              </w:rPr>
            </w:pPr>
          </w:p>
        </w:tc>
        <w:tc>
          <w:tcPr>
            <w:tcW w:w="771" w:type="dxa"/>
            <w:tcMar>
              <w:left w:w="28" w:type="dxa"/>
              <w:right w:w="28" w:type="dxa"/>
            </w:tcMar>
          </w:tcPr>
          <w:p w14:paraId="39B3C5BF">
            <w:pPr>
              <w:pStyle w:val="53"/>
              <w:rPr>
                <w:rFonts w:eastAsia="CG Times (WN)"/>
              </w:rPr>
            </w:pPr>
            <w:r>
              <w:rPr>
                <w:kern w:val="2"/>
                <w:szCs w:val="22"/>
              </w:rPr>
              <w:t>29</w:t>
            </w:r>
          </w:p>
        </w:tc>
        <w:tc>
          <w:tcPr>
            <w:tcW w:w="1053" w:type="dxa"/>
            <w:tcMar>
              <w:left w:w="28" w:type="dxa"/>
              <w:right w:w="28" w:type="dxa"/>
            </w:tcMar>
          </w:tcPr>
          <w:p w14:paraId="40B61072">
            <w:pPr>
              <w:pStyle w:val="53"/>
              <w:rPr>
                <w:rFonts w:eastAsia="CG Times (WN)"/>
              </w:rPr>
            </w:pPr>
            <w:r>
              <w:rPr>
                <w:rFonts w:eastAsia="CG Times (WN)"/>
              </w:rPr>
              <w:t>+2+TT/-3-TT</w:t>
            </w:r>
          </w:p>
        </w:tc>
        <w:tc>
          <w:tcPr>
            <w:tcW w:w="771" w:type="dxa"/>
            <w:tcMar>
              <w:left w:w="28" w:type="dxa"/>
              <w:right w:w="28" w:type="dxa"/>
            </w:tcMar>
          </w:tcPr>
          <w:p w14:paraId="23A1BA03">
            <w:pPr>
              <w:pStyle w:val="53"/>
              <w:rPr>
                <w:rFonts w:eastAsia="CG Times (WN)"/>
              </w:rPr>
            </w:pPr>
            <w:bookmarkStart w:id="60" w:name="OLE_LINK8"/>
            <w:r>
              <w:rPr>
                <w:rFonts w:eastAsia="CG Times (WN)"/>
              </w:rPr>
              <w:t>26</w:t>
            </w:r>
            <w:bookmarkEnd w:id="60"/>
          </w:p>
        </w:tc>
        <w:tc>
          <w:tcPr>
            <w:tcW w:w="1067" w:type="dxa"/>
            <w:tcMar>
              <w:left w:w="28" w:type="dxa"/>
              <w:right w:w="28" w:type="dxa"/>
            </w:tcMar>
          </w:tcPr>
          <w:p w14:paraId="0E69BB57">
            <w:pPr>
              <w:pStyle w:val="53"/>
              <w:rPr>
                <w:rFonts w:eastAsia="CG Times (WN)"/>
              </w:rPr>
            </w:pPr>
            <w:r>
              <w:rPr>
                <w:rFonts w:eastAsia="CG Times (WN)"/>
              </w:rPr>
              <w:t>+2+TT/-3-TT</w:t>
            </w:r>
          </w:p>
        </w:tc>
        <w:tc>
          <w:tcPr>
            <w:tcW w:w="760" w:type="dxa"/>
            <w:tcMar>
              <w:left w:w="28" w:type="dxa"/>
              <w:right w:w="28" w:type="dxa"/>
            </w:tcMar>
          </w:tcPr>
          <w:p w14:paraId="0944BF91">
            <w:pPr>
              <w:pStyle w:val="53"/>
            </w:pPr>
            <w:r>
              <w:rPr>
                <w:rFonts w:eastAsia="CG Times (WN)"/>
              </w:rPr>
              <w:t>23</w:t>
            </w:r>
          </w:p>
        </w:tc>
        <w:tc>
          <w:tcPr>
            <w:tcW w:w="1091" w:type="dxa"/>
            <w:tcMar>
              <w:left w:w="28" w:type="dxa"/>
              <w:right w:w="28" w:type="dxa"/>
            </w:tcMar>
          </w:tcPr>
          <w:p w14:paraId="2D75D1AD">
            <w:pPr>
              <w:pStyle w:val="53"/>
            </w:pPr>
            <w:r>
              <w:rPr>
                <w:rFonts w:eastAsia="CG Times (WN)"/>
              </w:rPr>
              <w:t>+2+TT/-3-TT</w:t>
            </w:r>
          </w:p>
        </w:tc>
        <w:tc>
          <w:tcPr>
            <w:tcW w:w="767" w:type="dxa"/>
            <w:tcMar>
              <w:left w:w="28" w:type="dxa"/>
              <w:right w:w="28" w:type="dxa"/>
            </w:tcMar>
          </w:tcPr>
          <w:p w14:paraId="1BF9B5F0">
            <w:pPr>
              <w:pStyle w:val="53"/>
              <w:rPr>
                <w:rFonts w:eastAsia="CG Times (WN)"/>
              </w:rPr>
            </w:pPr>
          </w:p>
        </w:tc>
        <w:tc>
          <w:tcPr>
            <w:tcW w:w="1091" w:type="dxa"/>
            <w:tcMar>
              <w:left w:w="28" w:type="dxa"/>
              <w:right w:w="28" w:type="dxa"/>
            </w:tcMar>
          </w:tcPr>
          <w:p w14:paraId="55C574BB">
            <w:pPr>
              <w:pStyle w:val="53"/>
              <w:rPr>
                <w:rFonts w:eastAsia="CG Times (WN)"/>
              </w:rPr>
            </w:pPr>
          </w:p>
        </w:tc>
      </w:tr>
      <w:tr w14:paraId="6597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7D22066">
            <w:pPr>
              <w:pStyle w:val="53"/>
              <w:rPr>
                <w:rFonts w:eastAsia="CG Times (WN)"/>
              </w:rPr>
            </w:pPr>
            <w:r>
              <w:rPr>
                <w:rFonts w:eastAsia="CG Times (WN)"/>
              </w:rPr>
              <w:t>n85</w:t>
            </w:r>
          </w:p>
        </w:tc>
        <w:tc>
          <w:tcPr>
            <w:tcW w:w="772" w:type="dxa"/>
            <w:tcMar>
              <w:left w:w="28" w:type="dxa"/>
              <w:right w:w="28" w:type="dxa"/>
            </w:tcMar>
          </w:tcPr>
          <w:p w14:paraId="7331AAB0">
            <w:pPr>
              <w:pStyle w:val="53"/>
              <w:rPr>
                <w:rFonts w:eastAsia="CG Times (WN)"/>
              </w:rPr>
            </w:pPr>
          </w:p>
        </w:tc>
        <w:tc>
          <w:tcPr>
            <w:tcW w:w="1067" w:type="dxa"/>
            <w:tcMar>
              <w:left w:w="28" w:type="dxa"/>
              <w:right w:w="28" w:type="dxa"/>
            </w:tcMar>
          </w:tcPr>
          <w:p w14:paraId="536E26A2">
            <w:pPr>
              <w:pStyle w:val="53"/>
              <w:rPr>
                <w:rFonts w:eastAsia="CG Times (WN)"/>
              </w:rPr>
            </w:pPr>
          </w:p>
        </w:tc>
        <w:tc>
          <w:tcPr>
            <w:tcW w:w="771" w:type="dxa"/>
            <w:tcMar>
              <w:left w:w="28" w:type="dxa"/>
              <w:right w:w="28" w:type="dxa"/>
            </w:tcMar>
          </w:tcPr>
          <w:p w14:paraId="43CD0911">
            <w:pPr>
              <w:pStyle w:val="53"/>
              <w:rPr>
                <w:kern w:val="2"/>
                <w:szCs w:val="22"/>
              </w:rPr>
            </w:pPr>
          </w:p>
        </w:tc>
        <w:tc>
          <w:tcPr>
            <w:tcW w:w="1053" w:type="dxa"/>
            <w:tcMar>
              <w:left w:w="28" w:type="dxa"/>
              <w:right w:w="28" w:type="dxa"/>
            </w:tcMar>
          </w:tcPr>
          <w:p w14:paraId="2BE1A074">
            <w:pPr>
              <w:pStyle w:val="53"/>
              <w:rPr>
                <w:rFonts w:eastAsia="CG Times (WN)"/>
              </w:rPr>
            </w:pPr>
          </w:p>
        </w:tc>
        <w:tc>
          <w:tcPr>
            <w:tcW w:w="771" w:type="dxa"/>
            <w:tcMar>
              <w:left w:w="28" w:type="dxa"/>
              <w:right w:w="28" w:type="dxa"/>
            </w:tcMar>
          </w:tcPr>
          <w:p w14:paraId="09D53C5D">
            <w:pPr>
              <w:pStyle w:val="53"/>
              <w:rPr>
                <w:rFonts w:eastAsia="CG Times (WN)"/>
              </w:rPr>
            </w:pPr>
          </w:p>
        </w:tc>
        <w:tc>
          <w:tcPr>
            <w:tcW w:w="1067" w:type="dxa"/>
            <w:tcMar>
              <w:left w:w="28" w:type="dxa"/>
              <w:right w:w="28" w:type="dxa"/>
            </w:tcMar>
          </w:tcPr>
          <w:p w14:paraId="5479746E">
            <w:pPr>
              <w:pStyle w:val="53"/>
              <w:rPr>
                <w:rFonts w:eastAsia="CG Times (WN)"/>
              </w:rPr>
            </w:pPr>
          </w:p>
        </w:tc>
        <w:tc>
          <w:tcPr>
            <w:tcW w:w="760" w:type="dxa"/>
            <w:tcMar>
              <w:left w:w="28" w:type="dxa"/>
              <w:right w:w="28" w:type="dxa"/>
            </w:tcMar>
          </w:tcPr>
          <w:p w14:paraId="52748616">
            <w:pPr>
              <w:pStyle w:val="53"/>
              <w:rPr>
                <w:rFonts w:eastAsia="CG Times (WN)"/>
              </w:rPr>
            </w:pPr>
          </w:p>
        </w:tc>
        <w:tc>
          <w:tcPr>
            <w:tcW w:w="1091" w:type="dxa"/>
            <w:tcMar>
              <w:left w:w="28" w:type="dxa"/>
              <w:right w:w="28" w:type="dxa"/>
            </w:tcMar>
          </w:tcPr>
          <w:p w14:paraId="5B48E9EF">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17435DE7">
            <w:pPr>
              <w:pStyle w:val="53"/>
              <w:rPr>
                <w:rFonts w:eastAsia="CG Times (WN)"/>
              </w:rPr>
            </w:pPr>
          </w:p>
        </w:tc>
        <w:tc>
          <w:tcPr>
            <w:tcW w:w="1091" w:type="dxa"/>
            <w:tcMar>
              <w:left w:w="28" w:type="dxa"/>
              <w:right w:w="28" w:type="dxa"/>
            </w:tcMar>
          </w:tcPr>
          <w:p w14:paraId="0E7625DC">
            <w:pPr>
              <w:pStyle w:val="53"/>
              <w:rPr>
                <w:rFonts w:eastAsia="CG Times (WN)"/>
              </w:rPr>
            </w:pPr>
          </w:p>
        </w:tc>
      </w:tr>
      <w:tr w14:paraId="6E76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370A41F">
            <w:pPr>
              <w:pStyle w:val="53"/>
              <w:rPr>
                <w:rFonts w:eastAsia="CG Times (WN)"/>
              </w:rPr>
            </w:pPr>
            <w:r>
              <w:rPr>
                <w:lang w:eastAsia="zh-CN"/>
              </w:rPr>
              <w:t>n97</w:t>
            </w:r>
          </w:p>
        </w:tc>
        <w:tc>
          <w:tcPr>
            <w:tcW w:w="772" w:type="dxa"/>
            <w:tcMar>
              <w:left w:w="28" w:type="dxa"/>
              <w:right w:w="28" w:type="dxa"/>
            </w:tcMar>
          </w:tcPr>
          <w:p w14:paraId="03550E76">
            <w:pPr>
              <w:pStyle w:val="53"/>
              <w:rPr>
                <w:rFonts w:eastAsia="CG Times (WN)"/>
              </w:rPr>
            </w:pPr>
          </w:p>
        </w:tc>
        <w:tc>
          <w:tcPr>
            <w:tcW w:w="1067" w:type="dxa"/>
            <w:tcMar>
              <w:left w:w="28" w:type="dxa"/>
              <w:right w:w="28" w:type="dxa"/>
            </w:tcMar>
          </w:tcPr>
          <w:p w14:paraId="71186622">
            <w:pPr>
              <w:pStyle w:val="53"/>
              <w:rPr>
                <w:rFonts w:eastAsia="CG Times (WN)"/>
              </w:rPr>
            </w:pPr>
          </w:p>
        </w:tc>
        <w:tc>
          <w:tcPr>
            <w:tcW w:w="771" w:type="dxa"/>
            <w:tcMar>
              <w:left w:w="28" w:type="dxa"/>
              <w:right w:w="28" w:type="dxa"/>
            </w:tcMar>
          </w:tcPr>
          <w:p w14:paraId="50131912">
            <w:pPr>
              <w:pStyle w:val="53"/>
              <w:rPr>
                <w:rFonts w:eastAsia="CG Times (WN)"/>
              </w:rPr>
            </w:pPr>
          </w:p>
        </w:tc>
        <w:tc>
          <w:tcPr>
            <w:tcW w:w="1053" w:type="dxa"/>
            <w:tcMar>
              <w:left w:w="28" w:type="dxa"/>
              <w:right w:w="28" w:type="dxa"/>
            </w:tcMar>
          </w:tcPr>
          <w:p w14:paraId="07B5958B">
            <w:pPr>
              <w:pStyle w:val="53"/>
              <w:rPr>
                <w:rFonts w:eastAsia="CG Times (WN)"/>
              </w:rPr>
            </w:pPr>
          </w:p>
        </w:tc>
        <w:tc>
          <w:tcPr>
            <w:tcW w:w="771" w:type="dxa"/>
            <w:tcMar>
              <w:left w:w="28" w:type="dxa"/>
              <w:right w:w="28" w:type="dxa"/>
            </w:tcMar>
          </w:tcPr>
          <w:p w14:paraId="5C36AC58">
            <w:pPr>
              <w:pStyle w:val="53"/>
              <w:rPr>
                <w:rFonts w:eastAsia="CG Times (WN)"/>
              </w:rPr>
            </w:pPr>
          </w:p>
        </w:tc>
        <w:tc>
          <w:tcPr>
            <w:tcW w:w="1067" w:type="dxa"/>
            <w:tcMar>
              <w:left w:w="28" w:type="dxa"/>
              <w:right w:w="28" w:type="dxa"/>
            </w:tcMar>
          </w:tcPr>
          <w:p w14:paraId="387E844F">
            <w:pPr>
              <w:pStyle w:val="53"/>
              <w:rPr>
                <w:rFonts w:eastAsia="CG Times (WN)"/>
              </w:rPr>
            </w:pPr>
          </w:p>
        </w:tc>
        <w:tc>
          <w:tcPr>
            <w:tcW w:w="760" w:type="dxa"/>
            <w:tcMar>
              <w:left w:w="28" w:type="dxa"/>
              <w:right w:w="28" w:type="dxa"/>
            </w:tcMar>
          </w:tcPr>
          <w:p w14:paraId="68A6AA75">
            <w:pPr>
              <w:pStyle w:val="53"/>
              <w:rPr>
                <w:rFonts w:eastAsia="CG Times (WN)"/>
              </w:rPr>
            </w:pPr>
            <w:r>
              <w:rPr>
                <w:lang w:eastAsia="zh-CN"/>
              </w:rPr>
              <w:t>23</w:t>
            </w:r>
          </w:p>
        </w:tc>
        <w:tc>
          <w:tcPr>
            <w:tcW w:w="1091" w:type="dxa"/>
            <w:tcMar>
              <w:left w:w="28" w:type="dxa"/>
              <w:right w:w="28" w:type="dxa"/>
            </w:tcMar>
          </w:tcPr>
          <w:p w14:paraId="5CE62996">
            <w:pPr>
              <w:pStyle w:val="53"/>
              <w:rPr>
                <w:rFonts w:eastAsia="CG Times (WN)"/>
              </w:rPr>
            </w:pPr>
            <w:r>
              <w:rPr>
                <w:lang w:eastAsia="zh-CN"/>
              </w:rPr>
              <w:t>+2+TT/-3-TT</w:t>
            </w:r>
          </w:p>
        </w:tc>
        <w:tc>
          <w:tcPr>
            <w:tcW w:w="767" w:type="dxa"/>
            <w:tcMar>
              <w:left w:w="28" w:type="dxa"/>
              <w:right w:w="28" w:type="dxa"/>
            </w:tcMar>
          </w:tcPr>
          <w:p w14:paraId="04D64C97">
            <w:pPr>
              <w:pStyle w:val="53"/>
              <w:rPr>
                <w:rFonts w:eastAsia="CG Times (WN)"/>
              </w:rPr>
            </w:pPr>
          </w:p>
        </w:tc>
        <w:tc>
          <w:tcPr>
            <w:tcW w:w="1091" w:type="dxa"/>
            <w:tcMar>
              <w:left w:w="28" w:type="dxa"/>
              <w:right w:w="28" w:type="dxa"/>
            </w:tcMar>
          </w:tcPr>
          <w:p w14:paraId="2C450251">
            <w:pPr>
              <w:pStyle w:val="53"/>
              <w:rPr>
                <w:rFonts w:eastAsia="CG Times (WN)"/>
              </w:rPr>
            </w:pPr>
          </w:p>
        </w:tc>
      </w:tr>
      <w:tr w14:paraId="12FC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FC067AF">
            <w:pPr>
              <w:pStyle w:val="53"/>
              <w:rPr>
                <w:lang w:eastAsia="zh-CN"/>
              </w:rPr>
            </w:pPr>
            <w:r>
              <w:rPr>
                <w:lang w:eastAsia="zh-CN"/>
              </w:rPr>
              <w:t>n10</w:t>
            </w:r>
            <w:r>
              <w:rPr>
                <w:rFonts w:hint="eastAsia"/>
                <w:lang w:val="en-US" w:eastAsia="zh-CN"/>
              </w:rPr>
              <w:t>4</w:t>
            </w:r>
          </w:p>
        </w:tc>
        <w:tc>
          <w:tcPr>
            <w:tcW w:w="772" w:type="dxa"/>
            <w:tcMar>
              <w:left w:w="28" w:type="dxa"/>
              <w:right w:w="28" w:type="dxa"/>
            </w:tcMar>
          </w:tcPr>
          <w:p w14:paraId="535672F3">
            <w:pPr>
              <w:pStyle w:val="53"/>
              <w:rPr>
                <w:rFonts w:eastAsia="CG Times (WN)"/>
              </w:rPr>
            </w:pPr>
          </w:p>
        </w:tc>
        <w:tc>
          <w:tcPr>
            <w:tcW w:w="1067" w:type="dxa"/>
            <w:tcMar>
              <w:left w:w="28" w:type="dxa"/>
              <w:right w:w="28" w:type="dxa"/>
            </w:tcMar>
          </w:tcPr>
          <w:p w14:paraId="3684ADF8">
            <w:pPr>
              <w:pStyle w:val="53"/>
              <w:rPr>
                <w:rFonts w:eastAsia="CG Times (WN)"/>
              </w:rPr>
            </w:pPr>
          </w:p>
        </w:tc>
        <w:tc>
          <w:tcPr>
            <w:tcW w:w="771" w:type="dxa"/>
            <w:tcMar>
              <w:left w:w="28" w:type="dxa"/>
              <w:right w:w="28" w:type="dxa"/>
            </w:tcMar>
          </w:tcPr>
          <w:p w14:paraId="1B12C6D5">
            <w:pPr>
              <w:pStyle w:val="53"/>
              <w:rPr>
                <w:rFonts w:eastAsia="CG Times (WN)"/>
              </w:rPr>
            </w:pPr>
          </w:p>
        </w:tc>
        <w:tc>
          <w:tcPr>
            <w:tcW w:w="1053" w:type="dxa"/>
            <w:tcMar>
              <w:left w:w="28" w:type="dxa"/>
              <w:right w:w="28" w:type="dxa"/>
            </w:tcMar>
          </w:tcPr>
          <w:p w14:paraId="3A6294A6">
            <w:pPr>
              <w:pStyle w:val="53"/>
              <w:rPr>
                <w:rFonts w:eastAsia="CG Times (WN)"/>
              </w:rPr>
            </w:pPr>
          </w:p>
        </w:tc>
        <w:tc>
          <w:tcPr>
            <w:tcW w:w="771" w:type="dxa"/>
            <w:tcMar>
              <w:left w:w="28" w:type="dxa"/>
              <w:right w:w="28" w:type="dxa"/>
            </w:tcMar>
          </w:tcPr>
          <w:p w14:paraId="72ED71C7">
            <w:pPr>
              <w:pStyle w:val="53"/>
              <w:rPr>
                <w:rFonts w:eastAsia="CG Times (WN)"/>
              </w:rPr>
            </w:pPr>
            <w:ins w:id="2" w:author="CMCC-Luyang Zhao" w:date="2025-04-24T10:47:19Z">
              <w:r>
                <w:rPr>
                  <w:rFonts w:eastAsia="CG Times (WN)"/>
                </w:rPr>
                <w:t>26</w:t>
              </w:r>
            </w:ins>
          </w:p>
        </w:tc>
        <w:tc>
          <w:tcPr>
            <w:tcW w:w="1067" w:type="dxa"/>
            <w:tcMar>
              <w:left w:w="28" w:type="dxa"/>
              <w:right w:w="28" w:type="dxa"/>
            </w:tcMar>
          </w:tcPr>
          <w:p w14:paraId="1A32D874">
            <w:pPr>
              <w:pStyle w:val="53"/>
              <w:rPr>
                <w:rFonts w:eastAsia="CG Times (WN)"/>
              </w:rPr>
            </w:pPr>
            <w:ins w:id="3" w:author="CMCC-Luyang Zhao" w:date="2025-04-24T10:47:22Z">
              <w:r>
                <w:rPr>
                  <w:rFonts w:eastAsia="CG Times (WN)"/>
                </w:rPr>
                <w:t>+2+TT/-3-TT</w:t>
              </w:r>
            </w:ins>
          </w:p>
        </w:tc>
        <w:tc>
          <w:tcPr>
            <w:tcW w:w="760" w:type="dxa"/>
            <w:tcMar>
              <w:left w:w="28" w:type="dxa"/>
              <w:right w:w="28" w:type="dxa"/>
            </w:tcMar>
          </w:tcPr>
          <w:p w14:paraId="2BA6A90B">
            <w:pPr>
              <w:pStyle w:val="53"/>
              <w:rPr>
                <w:lang w:eastAsia="zh-CN"/>
              </w:rPr>
            </w:pPr>
            <w:r>
              <w:rPr>
                <w:lang w:eastAsia="zh-CN"/>
              </w:rPr>
              <w:t>23</w:t>
            </w:r>
          </w:p>
        </w:tc>
        <w:tc>
          <w:tcPr>
            <w:tcW w:w="1091" w:type="dxa"/>
            <w:tcMar>
              <w:left w:w="28" w:type="dxa"/>
              <w:right w:w="28" w:type="dxa"/>
            </w:tcMar>
          </w:tcPr>
          <w:p w14:paraId="33AFC8BD">
            <w:pPr>
              <w:pStyle w:val="53"/>
              <w:rPr>
                <w:lang w:eastAsia="zh-CN"/>
              </w:rPr>
            </w:pPr>
            <w:r>
              <w:rPr>
                <w:rFonts w:eastAsia="CG Times (WN)"/>
              </w:rPr>
              <w:t>+2+TT/-3-TT</w:t>
            </w:r>
          </w:p>
        </w:tc>
        <w:tc>
          <w:tcPr>
            <w:tcW w:w="767" w:type="dxa"/>
            <w:tcMar>
              <w:left w:w="28" w:type="dxa"/>
              <w:right w:w="28" w:type="dxa"/>
            </w:tcMar>
          </w:tcPr>
          <w:p w14:paraId="79B4C7E8">
            <w:pPr>
              <w:pStyle w:val="53"/>
              <w:rPr>
                <w:rFonts w:eastAsia="CG Times (WN)"/>
              </w:rPr>
            </w:pPr>
          </w:p>
        </w:tc>
        <w:tc>
          <w:tcPr>
            <w:tcW w:w="1091" w:type="dxa"/>
            <w:tcMar>
              <w:left w:w="28" w:type="dxa"/>
              <w:right w:w="28" w:type="dxa"/>
            </w:tcMar>
          </w:tcPr>
          <w:p w14:paraId="276619E7">
            <w:pPr>
              <w:pStyle w:val="53"/>
              <w:rPr>
                <w:rFonts w:eastAsia="CG Times (WN)"/>
              </w:rPr>
            </w:pPr>
          </w:p>
        </w:tc>
      </w:tr>
      <w:tr w14:paraId="75D3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51D18CDB">
            <w:pPr>
              <w:pStyle w:val="53"/>
              <w:rPr>
                <w:lang w:eastAsia="zh-CN"/>
              </w:rPr>
            </w:pPr>
            <w:r>
              <w:rPr>
                <w:lang w:eastAsia="zh-CN"/>
              </w:rPr>
              <w:t>n105</w:t>
            </w:r>
          </w:p>
        </w:tc>
        <w:tc>
          <w:tcPr>
            <w:tcW w:w="772" w:type="dxa"/>
            <w:tcMar>
              <w:left w:w="28" w:type="dxa"/>
              <w:right w:w="28" w:type="dxa"/>
            </w:tcMar>
          </w:tcPr>
          <w:p w14:paraId="6F1590D6">
            <w:pPr>
              <w:pStyle w:val="53"/>
              <w:rPr>
                <w:rFonts w:eastAsia="CG Times (WN)"/>
              </w:rPr>
            </w:pPr>
          </w:p>
        </w:tc>
        <w:tc>
          <w:tcPr>
            <w:tcW w:w="1067" w:type="dxa"/>
            <w:tcMar>
              <w:left w:w="28" w:type="dxa"/>
              <w:right w:w="28" w:type="dxa"/>
            </w:tcMar>
          </w:tcPr>
          <w:p w14:paraId="2962556F">
            <w:pPr>
              <w:pStyle w:val="53"/>
              <w:rPr>
                <w:rFonts w:eastAsia="CG Times (WN)"/>
              </w:rPr>
            </w:pPr>
          </w:p>
        </w:tc>
        <w:tc>
          <w:tcPr>
            <w:tcW w:w="771" w:type="dxa"/>
            <w:tcMar>
              <w:left w:w="28" w:type="dxa"/>
              <w:right w:w="28" w:type="dxa"/>
            </w:tcMar>
          </w:tcPr>
          <w:p w14:paraId="3C74482F">
            <w:pPr>
              <w:pStyle w:val="53"/>
              <w:rPr>
                <w:rFonts w:eastAsia="CG Times (WN)"/>
              </w:rPr>
            </w:pPr>
          </w:p>
        </w:tc>
        <w:tc>
          <w:tcPr>
            <w:tcW w:w="1053" w:type="dxa"/>
            <w:tcMar>
              <w:left w:w="28" w:type="dxa"/>
              <w:right w:w="28" w:type="dxa"/>
            </w:tcMar>
          </w:tcPr>
          <w:p w14:paraId="54020A24">
            <w:pPr>
              <w:pStyle w:val="53"/>
              <w:rPr>
                <w:rFonts w:eastAsia="CG Times (WN)"/>
              </w:rPr>
            </w:pPr>
          </w:p>
        </w:tc>
        <w:tc>
          <w:tcPr>
            <w:tcW w:w="771" w:type="dxa"/>
            <w:tcMar>
              <w:left w:w="28" w:type="dxa"/>
              <w:right w:w="28" w:type="dxa"/>
            </w:tcMar>
          </w:tcPr>
          <w:p w14:paraId="6D4BE376">
            <w:pPr>
              <w:pStyle w:val="53"/>
              <w:rPr>
                <w:rFonts w:eastAsia="CG Times (WN)"/>
              </w:rPr>
            </w:pPr>
          </w:p>
        </w:tc>
        <w:tc>
          <w:tcPr>
            <w:tcW w:w="1067" w:type="dxa"/>
            <w:tcMar>
              <w:left w:w="28" w:type="dxa"/>
              <w:right w:w="28" w:type="dxa"/>
            </w:tcMar>
          </w:tcPr>
          <w:p w14:paraId="136224A6">
            <w:pPr>
              <w:pStyle w:val="53"/>
              <w:rPr>
                <w:rFonts w:eastAsia="CG Times (WN)"/>
              </w:rPr>
            </w:pPr>
          </w:p>
        </w:tc>
        <w:tc>
          <w:tcPr>
            <w:tcW w:w="760" w:type="dxa"/>
            <w:tcMar>
              <w:left w:w="28" w:type="dxa"/>
              <w:right w:w="28" w:type="dxa"/>
            </w:tcMar>
          </w:tcPr>
          <w:p w14:paraId="3724B4AB">
            <w:pPr>
              <w:pStyle w:val="53"/>
              <w:rPr>
                <w:lang w:eastAsia="zh-CN"/>
              </w:rPr>
            </w:pPr>
            <w:r>
              <w:rPr>
                <w:lang w:eastAsia="zh-CN"/>
              </w:rPr>
              <w:t>23</w:t>
            </w:r>
          </w:p>
        </w:tc>
        <w:tc>
          <w:tcPr>
            <w:tcW w:w="1091" w:type="dxa"/>
            <w:tcMar>
              <w:left w:w="28" w:type="dxa"/>
              <w:right w:w="28" w:type="dxa"/>
            </w:tcMar>
          </w:tcPr>
          <w:p w14:paraId="1633DF16">
            <w:pPr>
              <w:pStyle w:val="53"/>
              <w:rPr>
                <w:lang w:eastAsia="zh-CN"/>
              </w:rPr>
            </w:pPr>
            <w:r>
              <w:rPr>
                <w:lang w:eastAsia="zh-CN"/>
              </w:rPr>
              <w:t>+2+TT/-3-TT</w:t>
            </w:r>
          </w:p>
        </w:tc>
        <w:tc>
          <w:tcPr>
            <w:tcW w:w="767" w:type="dxa"/>
            <w:tcMar>
              <w:left w:w="28" w:type="dxa"/>
              <w:right w:w="28" w:type="dxa"/>
            </w:tcMar>
          </w:tcPr>
          <w:p w14:paraId="5F021619">
            <w:pPr>
              <w:pStyle w:val="53"/>
              <w:rPr>
                <w:rFonts w:eastAsia="CG Times (WN)"/>
              </w:rPr>
            </w:pPr>
          </w:p>
        </w:tc>
        <w:tc>
          <w:tcPr>
            <w:tcW w:w="1091" w:type="dxa"/>
            <w:tcMar>
              <w:left w:w="28" w:type="dxa"/>
              <w:right w:w="28" w:type="dxa"/>
            </w:tcMar>
          </w:tcPr>
          <w:p w14:paraId="6E16A561">
            <w:pPr>
              <w:pStyle w:val="53"/>
              <w:rPr>
                <w:rFonts w:eastAsia="CG Times (WN)"/>
              </w:rPr>
            </w:pPr>
          </w:p>
        </w:tc>
      </w:tr>
      <w:tr w14:paraId="653B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Mar>
              <w:left w:w="28" w:type="dxa"/>
              <w:right w:w="28" w:type="dxa"/>
            </w:tcMar>
          </w:tcPr>
          <w:p w14:paraId="57D2465F">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9020E95">
            <w:pPr>
              <w:pStyle w:val="67"/>
              <w:rPr>
                <w:rFonts w:cs="Arial"/>
              </w:rPr>
            </w:pPr>
            <w:r>
              <w:rPr>
                <w:rFonts w:cs="Arial"/>
              </w:rPr>
              <w:t>NOTE 2:</w:t>
            </w:r>
            <w:r>
              <w:rPr>
                <w:rFonts w:cs="Arial"/>
              </w:rPr>
              <w:tab/>
            </w:r>
            <w:r>
              <w:rPr>
                <w:rFonts w:cs="Arial"/>
              </w:rPr>
              <w:t>TT for each frequency and channel bandwidth is specified in Table 6.2D.1.5-2</w:t>
            </w:r>
          </w:p>
          <w:p w14:paraId="38E28600">
            <w:pPr>
              <w:pStyle w:val="67"/>
              <w:rPr>
                <w:lang w:eastAsia="zh-CN"/>
              </w:rPr>
            </w:pPr>
            <w:r>
              <w:rPr>
                <w:lang w:eastAsia="zh-CN"/>
              </w:rPr>
              <w:t>NOTE 3:</w:t>
            </w:r>
            <w:r>
              <w:rPr>
                <w:lang w:eastAsia="zh-CN"/>
              </w:rPr>
              <w:tab/>
            </w:r>
            <w:r>
              <w:rPr>
                <w:lang w:eastAsia="zh-CN"/>
              </w:rPr>
              <w:t>Power class 3 is the default power class unless otherwise stated</w:t>
            </w:r>
          </w:p>
        </w:tc>
      </w:tr>
    </w:tbl>
    <w:p w14:paraId="36980322"/>
    <w:p w14:paraId="6055CF0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79CA376">
      <w:pPr>
        <w:pStyle w:val="4"/>
        <w:rPr>
          <w:lang w:eastAsia="zh-CN"/>
        </w:rPr>
      </w:pPr>
      <w:r>
        <w:t>6.2</w:t>
      </w:r>
      <w:r>
        <w:rPr>
          <w:lang w:eastAsia="zh-CN"/>
        </w:rPr>
        <w:t>D.2</w:t>
      </w:r>
      <w:r>
        <w:rPr>
          <w:lang w:eastAsia="zh-CN"/>
        </w:rPr>
        <w:tab/>
      </w:r>
      <w:r>
        <w:rPr>
          <w:lang w:eastAsia="zh-CN"/>
        </w:rPr>
        <w:t>UE maximum output power reduction for UL MIMO</w:t>
      </w:r>
    </w:p>
    <w:p w14:paraId="61251EB5">
      <w:pPr>
        <w:pStyle w:val="8"/>
      </w:pPr>
      <w:bookmarkStart w:id="61" w:name="_Toc36226585"/>
      <w:bookmarkStart w:id="62" w:name="_Toc69306040"/>
      <w:bookmarkStart w:id="63" w:name="_Toc60825143"/>
      <w:bookmarkStart w:id="64" w:name="_Toc27477892"/>
      <w:bookmarkStart w:id="65" w:name="_Toc44323842"/>
      <w:bookmarkStart w:id="66" w:name="_Toc60823221"/>
      <w:bookmarkStart w:id="67" w:name="_Toc52990025"/>
      <w:r>
        <w:t>6.2D.2.1</w:t>
      </w:r>
      <w:r>
        <w:tab/>
      </w:r>
      <w:r>
        <w:t>Test purpose</w:t>
      </w:r>
      <w:bookmarkEnd w:id="61"/>
      <w:bookmarkEnd w:id="62"/>
      <w:bookmarkEnd w:id="63"/>
      <w:bookmarkEnd w:id="64"/>
      <w:bookmarkEnd w:id="65"/>
      <w:bookmarkEnd w:id="66"/>
      <w:bookmarkEnd w:id="67"/>
    </w:p>
    <w:p w14:paraId="6817F445">
      <w:r>
        <w:t>To verify that the power reduction of UE due to higher order modulations and transmit bandwidth configuration does not exceed the specified maximum power reduction.</w:t>
      </w:r>
    </w:p>
    <w:p w14:paraId="7A02F832">
      <w:pPr>
        <w:pStyle w:val="8"/>
      </w:pPr>
      <w:bookmarkStart w:id="68" w:name="_Toc69306041"/>
      <w:bookmarkStart w:id="69" w:name="_Toc60823222"/>
      <w:bookmarkStart w:id="70" w:name="_Toc60825144"/>
      <w:bookmarkStart w:id="71" w:name="_Toc36226586"/>
      <w:bookmarkStart w:id="72" w:name="_Toc27477893"/>
      <w:bookmarkStart w:id="73" w:name="_Toc52990026"/>
      <w:bookmarkStart w:id="74" w:name="_Toc44323843"/>
      <w:r>
        <w:t>6.2D.2.2</w:t>
      </w:r>
      <w:r>
        <w:tab/>
      </w:r>
      <w:r>
        <w:t>Test applicability</w:t>
      </w:r>
      <w:bookmarkEnd w:id="68"/>
      <w:bookmarkEnd w:id="69"/>
      <w:bookmarkEnd w:id="70"/>
      <w:bookmarkEnd w:id="71"/>
      <w:bookmarkEnd w:id="72"/>
      <w:bookmarkEnd w:id="73"/>
      <w:bookmarkEnd w:id="74"/>
    </w:p>
    <w:p w14:paraId="38CE5A62">
      <w:r>
        <w:t>This test case applies to all types of NR Power Class 1.5, Power Class 2 and Power Class 3 UE release 15 and forward that support 2-layer codebook based UL MIMO.</w:t>
      </w:r>
    </w:p>
    <w:p w14:paraId="41548FB4">
      <w:bookmarkStart w:id="75" w:name="_Hlk117109079"/>
      <w:r>
        <w:t xml:space="preserve">This test case applies to all types of NR Power Class 1.5, Power Class 2 and Power Class 3 UE release 16 and forward that support UL full power transmission </w:t>
      </w:r>
      <w:r>
        <w:rPr>
          <w:lang w:eastAsia="zh-CN"/>
        </w:rPr>
        <w:t>(ULFPTx)</w:t>
      </w:r>
      <w:r>
        <w:t>.</w:t>
      </w:r>
      <w:bookmarkEnd w:id="75"/>
    </w:p>
    <w:p w14:paraId="093807CB">
      <w:pPr>
        <w:pStyle w:val="57"/>
      </w:pPr>
      <w:r>
        <w:t>NOTE:</w:t>
      </w:r>
      <w:r>
        <w:tab/>
      </w:r>
      <w:r>
        <w:t>Test execution is not necessary if TS 38.521-1 6.5D.2.4.1 is executed.</w:t>
      </w:r>
    </w:p>
    <w:p w14:paraId="2DF8B0F9">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65147AAC">
      <w:pPr>
        <w:pStyle w:val="56"/>
      </w:pPr>
      <w:bookmarkStart w:id="76" w:name="OLE_LINK5"/>
      <w:r>
        <w:t>Table 6.2D.2.5-2: UE Power Class test requirements (for Bands n1, n3, n8, n40, n41, n66, n70, n77, n78, n79</w:t>
      </w:r>
      <w:ins w:id="4" w:author="CMCC-Luyang Zhao" w:date="2025-04-24T10:47:31Z">
        <w:r>
          <w:rPr>
            <w:rFonts w:hint="eastAsia" w:eastAsia="宋体"/>
            <w:lang w:val="en-US" w:eastAsia="zh-CN"/>
          </w:rPr>
          <w:t>,</w:t>
        </w:r>
      </w:ins>
      <w:ins w:id="5" w:author="CMCC-Luyang Zhao" w:date="2025-04-24T10:47:32Z">
        <w:r>
          <w:rPr>
            <w:rFonts w:hint="eastAsia" w:eastAsia="宋体"/>
            <w:lang w:val="en-US" w:eastAsia="zh-CN"/>
          </w:rPr>
          <w:t xml:space="preserve"> n</w:t>
        </w:r>
      </w:ins>
      <w:ins w:id="6" w:author="CMCC-Luyang Zhao" w:date="2025-04-24T10:47:33Z">
        <w:r>
          <w:rPr>
            <w:rFonts w:hint="eastAsia" w:eastAsia="宋体"/>
            <w:lang w:val="en-US" w:eastAsia="zh-CN"/>
          </w:rPr>
          <w:t>104</w:t>
        </w:r>
      </w:ins>
      <w:r>
        <w:t>) for Power Class 2 UEs supporting 2-layer codebook based UL MIMO without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04533139">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55C162C">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08CB5D9F">
            <w:pPr>
              <w:pStyle w:val="52"/>
              <w:rPr>
                <w:rFonts w:eastAsia="等线"/>
                <w:vertAlign w:val="subscript"/>
                <w:lang w:eastAsia="zh-CN"/>
              </w:rPr>
            </w:pPr>
            <w:r>
              <w:rPr>
                <w:lang w:eastAsia="zh-CN"/>
              </w:rPr>
              <w:t>P</w:t>
            </w:r>
            <w:r>
              <w:rPr>
                <w:vertAlign w:val="subscript"/>
                <w:lang w:eastAsia="zh-CN"/>
              </w:rPr>
              <w:t>PowerClass</w:t>
            </w:r>
          </w:p>
          <w:p w14:paraId="7CD342BF">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4FB49D1C">
            <w:pPr>
              <w:pStyle w:val="52"/>
              <w:rPr>
                <w:vertAlign w:val="subscript"/>
                <w:lang w:eastAsia="zh-CN"/>
              </w:rPr>
            </w:pPr>
            <w:r>
              <w:rPr>
                <w:lang w:eastAsia="zh-CN"/>
              </w:rPr>
              <w:t>ΔP</w:t>
            </w:r>
            <w:r>
              <w:rPr>
                <w:vertAlign w:val="subscript"/>
                <w:lang w:eastAsia="zh-CN"/>
              </w:rPr>
              <w:t>PowerClass</w:t>
            </w:r>
          </w:p>
          <w:p w14:paraId="5EFC2199">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9A1D00A">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B6C0DD">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119EB9">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030123">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A4F8510">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B09F7C">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E34ECF">
            <w:pPr>
              <w:pStyle w:val="52"/>
            </w:pPr>
            <w:r>
              <w:t>Lower limit (dBm)</w:t>
            </w:r>
          </w:p>
        </w:tc>
      </w:tr>
      <w:tr w14:paraId="237CB85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693F8E7">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75C07B4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4471A7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6CEBA1E">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23C6F2FB">
            <w:pPr>
              <w:pStyle w:val="53"/>
            </w:pPr>
            <w:r>
              <w:t>0</w:t>
            </w:r>
          </w:p>
        </w:tc>
        <w:tc>
          <w:tcPr>
            <w:tcW w:w="993" w:type="dxa"/>
            <w:tcBorders>
              <w:top w:val="single" w:color="auto" w:sz="4" w:space="0"/>
              <w:bottom w:val="single" w:color="auto" w:sz="4" w:space="0"/>
              <w:right w:val="single" w:color="auto" w:sz="4" w:space="0"/>
            </w:tcBorders>
            <w:vAlign w:val="center"/>
          </w:tcPr>
          <w:p w14:paraId="2264581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E94E43D">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3104EF99">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56888BD">
            <w:pPr>
              <w:pStyle w:val="53"/>
            </w:pPr>
            <w:r>
              <w:t>3.0</w:t>
            </w:r>
          </w:p>
        </w:tc>
        <w:tc>
          <w:tcPr>
            <w:tcW w:w="992" w:type="dxa"/>
            <w:tcBorders>
              <w:top w:val="single" w:color="auto" w:sz="4" w:space="0"/>
              <w:bottom w:val="single" w:color="auto" w:sz="4" w:space="0"/>
              <w:right w:val="single" w:color="auto" w:sz="4" w:space="0"/>
            </w:tcBorders>
            <w:vAlign w:val="center"/>
          </w:tcPr>
          <w:p w14:paraId="3652916E">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18A1E97A">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686AF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81549C9">
            <w:pPr>
              <w:pStyle w:val="53"/>
            </w:pPr>
            <w:r>
              <w:rPr>
                <w:lang w:eastAsia="zh-CN"/>
              </w:rPr>
              <w:t>21</w:t>
            </w:r>
            <w:r>
              <w:t>.</w:t>
            </w:r>
            <w:r>
              <w:rPr>
                <w:lang w:eastAsia="zh-CN"/>
              </w:rPr>
              <w:t>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3BC8D11">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16A11F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2B8C27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050A09E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D2BC51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3357EE1">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765165D0">
            <w:pPr>
              <w:pStyle w:val="53"/>
            </w:pPr>
            <w:r>
              <w:t>0</w:t>
            </w:r>
          </w:p>
        </w:tc>
        <w:tc>
          <w:tcPr>
            <w:tcW w:w="993" w:type="dxa"/>
            <w:tcBorders>
              <w:top w:val="single" w:color="auto" w:sz="4" w:space="0"/>
              <w:bottom w:val="single" w:color="auto" w:sz="4" w:space="0"/>
              <w:right w:val="single" w:color="auto" w:sz="4" w:space="0"/>
            </w:tcBorders>
            <w:vAlign w:val="center"/>
          </w:tcPr>
          <w:p w14:paraId="2BBBC1DE">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D092B4D">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43CF1804">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AD932A2">
            <w:pPr>
              <w:pStyle w:val="53"/>
            </w:pPr>
            <w:r>
              <w:t>5.0</w:t>
            </w:r>
          </w:p>
        </w:tc>
        <w:tc>
          <w:tcPr>
            <w:tcW w:w="992" w:type="dxa"/>
            <w:tcBorders>
              <w:top w:val="single" w:color="auto" w:sz="4" w:space="0"/>
              <w:bottom w:val="single" w:color="auto" w:sz="4" w:space="0"/>
              <w:right w:val="single" w:color="auto" w:sz="4" w:space="0"/>
            </w:tcBorders>
            <w:vAlign w:val="center"/>
          </w:tcPr>
          <w:p w14:paraId="7978613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A37730C">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45600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8125F5">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319A2429">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27B970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D40C943">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1975EB9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BDB62B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A66A0B5">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1E300943">
            <w:pPr>
              <w:pStyle w:val="53"/>
            </w:pPr>
            <w:r>
              <w:t>0</w:t>
            </w:r>
          </w:p>
        </w:tc>
        <w:tc>
          <w:tcPr>
            <w:tcW w:w="993" w:type="dxa"/>
            <w:tcBorders>
              <w:top w:val="single" w:color="auto" w:sz="4" w:space="0"/>
              <w:bottom w:val="single" w:color="auto" w:sz="4" w:space="0"/>
              <w:right w:val="single" w:color="auto" w:sz="4" w:space="0"/>
            </w:tcBorders>
            <w:vAlign w:val="center"/>
          </w:tcPr>
          <w:p w14:paraId="33E00A1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4EFB10E">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6A682F5D">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9EDF55A">
            <w:pPr>
              <w:pStyle w:val="53"/>
            </w:pPr>
            <w:r>
              <w:t>5.0</w:t>
            </w:r>
          </w:p>
        </w:tc>
        <w:tc>
          <w:tcPr>
            <w:tcW w:w="992" w:type="dxa"/>
            <w:tcBorders>
              <w:top w:val="single" w:color="auto" w:sz="4" w:space="0"/>
              <w:bottom w:val="single" w:color="auto" w:sz="4" w:space="0"/>
              <w:right w:val="single" w:color="auto" w:sz="4" w:space="0"/>
            </w:tcBorders>
            <w:vAlign w:val="center"/>
          </w:tcPr>
          <w:p w14:paraId="78EA4D1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F9D666B">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46EEDB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EA24CF7">
            <w:pPr>
              <w:pStyle w:val="53"/>
              <w:rPr>
                <w:szCs w:val="18"/>
              </w:rPr>
            </w:pPr>
            <w: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36F5E26">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BE3192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A5E6686">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5290013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98C63D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9DF116A">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1DABCEF9">
            <w:pPr>
              <w:pStyle w:val="53"/>
            </w:pPr>
            <w:r>
              <w:t>0</w:t>
            </w:r>
          </w:p>
        </w:tc>
        <w:tc>
          <w:tcPr>
            <w:tcW w:w="993" w:type="dxa"/>
            <w:tcBorders>
              <w:top w:val="single" w:color="auto" w:sz="4" w:space="0"/>
              <w:bottom w:val="single" w:color="auto" w:sz="4" w:space="0"/>
              <w:right w:val="single" w:color="auto" w:sz="4" w:space="0"/>
            </w:tcBorders>
            <w:vAlign w:val="center"/>
          </w:tcPr>
          <w:p w14:paraId="632FFA8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2AADF3D">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30430AF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7087D79">
            <w:pPr>
              <w:pStyle w:val="53"/>
            </w:pPr>
            <w:r>
              <w:t>5.0</w:t>
            </w:r>
          </w:p>
        </w:tc>
        <w:tc>
          <w:tcPr>
            <w:tcW w:w="992" w:type="dxa"/>
            <w:tcBorders>
              <w:top w:val="single" w:color="auto" w:sz="4" w:space="0"/>
              <w:bottom w:val="single" w:color="auto" w:sz="4" w:space="0"/>
              <w:right w:val="single" w:color="auto" w:sz="4" w:space="0"/>
            </w:tcBorders>
            <w:vAlign w:val="center"/>
          </w:tcPr>
          <w:p w14:paraId="3BC25955">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9E9EB92">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DFF03C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B40A491">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9F5F5CA">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B79604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49C889">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739F0CE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7BEF1A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34977B3">
            <w:pPr>
              <w:pStyle w:val="53"/>
              <w:rPr>
                <w:lang w:eastAsia="zh-CN"/>
              </w:rPr>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2481D450">
            <w:pPr>
              <w:pStyle w:val="53"/>
            </w:pPr>
            <w:r>
              <w:t>0</w:t>
            </w:r>
          </w:p>
        </w:tc>
        <w:tc>
          <w:tcPr>
            <w:tcW w:w="993" w:type="dxa"/>
            <w:tcBorders>
              <w:top w:val="single" w:color="auto" w:sz="4" w:space="0"/>
              <w:bottom w:val="single" w:color="auto" w:sz="4" w:space="0"/>
              <w:right w:val="single" w:color="auto" w:sz="4" w:space="0"/>
            </w:tcBorders>
            <w:vAlign w:val="center"/>
          </w:tcPr>
          <w:p w14:paraId="23BAC31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EDA8AB7">
            <w:pPr>
              <w:pStyle w:val="53"/>
              <w:rPr>
                <w:lang w:eastAsia="zh-CN"/>
              </w:rPr>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31086E04">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B7159A2">
            <w:pPr>
              <w:pStyle w:val="53"/>
            </w:pPr>
            <w:r>
              <w:t>3.0</w:t>
            </w:r>
          </w:p>
        </w:tc>
        <w:tc>
          <w:tcPr>
            <w:tcW w:w="992" w:type="dxa"/>
            <w:tcBorders>
              <w:top w:val="single" w:color="auto" w:sz="4" w:space="0"/>
              <w:bottom w:val="single" w:color="auto" w:sz="4" w:space="0"/>
              <w:right w:val="single" w:color="auto" w:sz="4" w:space="0"/>
            </w:tcBorders>
            <w:vAlign w:val="center"/>
          </w:tcPr>
          <w:p w14:paraId="36886EF3">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2B15249D">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52A67A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6D89DCF">
            <w:pPr>
              <w:pStyle w:val="53"/>
            </w:pPr>
            <w:r>
              <w:rPr>
                <w:lang w:eastAsia="zh-CN"/>
              </w:rPr>
              <w:t>20.5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F2AE3FE">
            <w:pPr>
              <w:pStyle w:val="53"/>
              <w:rPr>
                <w:lang w:eastAsia="zh-CN"/>
              </w:rPr>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19569A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6FC8A1">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D70A8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60A56F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B60150">
            <w:pPr>
              <w:pStyle w:val="53"/>
              <w:rPr>
                <w:lang w:eastAsia="zh-CN"/>
              </w:rPr>
            </w:pPr>
            <w:r>
              <w:t>4.0</w:t>
            </w:r>
          </w:p>
        </w:tc>
        <w:tc>
          <w:tcPr>
            <w:tcW w:w="567" w:type="dxa"/>
            <w:tcBorders>
              <w:top w:val="single" w:color="auto" w:sz="4" w:space="0"/>
              <w:left w:val="single" w:color="auto" w:sz="4" w:space="0"/>
              <w:bottom w:val="single" w:color="auto" w:sz="4" w:space="0"/>
            </w:tcBorders>
            <w:shd w:val="clear" w:color="auto" w:fill="auto"/>
            <w:vAlign w:val="center"/>
          </w:tcPr>
          <w:p w14:paraId="625D48E1">
            <w:pPr>
              <w:pStyle w:val="53"/>
            </w:pPr>
            <w:r>
              <w:t>0</w:t>
            </w:r>
          </w:p>
        </w:tc>
        <w:tc>
          <w:tcPr>
            <w:tcW w:w="993" w:type="dxa"/>
            <w:tcBorders>
              <w:top w:val="single" w:color="auto" w:sz="4" w:space="0"/>
              <w:bottom w:val="single" w:color="auto" w:sz="4" w:space="0"/>
              <w:right w:val="single" w:color="auto" w:sz="4" w:space="0"/>
            </w:tcBorders>
            <w:vAlign w:val="center"/>
          </w:tcPr>
          <w:p w14:paraId="2FC1D27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9B38981">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37AED9C7">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9E57ECF">
            <w:pPr>
              <w:pStyle w:val="53"/>
            </w:pPr>
            <w:r>
              <w:t>5.0</w:t>
            </w:r>
          </w:p>
        </w:tc>
        <w:tc>
          <w:tcPr>
            <w:tcW w:w="992" w:type="dxa"/>
            <w:tcBorders>
              <w:top w:val="single" w:color="auto" w:sz="4" w:space="0"/>
              <w:bottom w:val="single" w:color="auto" w:sz="4" w:space="0"/>
              <w:right w:val="single" w:color="auto" w:sz="4" w:space="0"/>
            </w:tcBorders>
            <w:vAlign w:val="center"/>
          </w:tcPr>
          <w:p w14:paraId="043EAB09">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733437F5">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539AF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36D5517">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4663F40">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51269B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C03A2DC">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228B8E5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EDF7C5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EB1D0F3">
            <w:pPr>
              <w:pStyle w:val="53"/>
              <w:rPr>
                <w:lang w:eastAsia="zh-C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46A9CEB9">
            <w:pPr>
              <w:pStyle w:val="53"/>
            </w:pPr>
            <w:r>
              <w:t>0</w:t>
            </w:r>
          </w:p>
        </w:tc>
        <w:tc>
          <w:tcPr>
            <w:tcW w:w="993" w:type="dxa"/>
            <w:tcBorders>
              <w:top w:val="single" w:color="auto" w:sz="4" w:space="0"/>
              <w:bottom w:val="single" w:color="auto" w:sz="4" w:space="0"/>
              <w:right w:val="single" w:color="auto" w:sz="4" w:space="0"/>
            </w:tcBorders>
            <w:vAlign w:val="center"/>
          </w:tcPr>
          <w:p w14:paraId="7B6C5DE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75A764E">
            <w:pPr>
              <w:pStyle w:val="53"/>
              <w:rPr>
                <w:lang w:eastAsia="zh-CN"/>
              </w:rPr>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347941AA">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AD8DA7F">
            <w:pPr>
              <w:pStyle w:val="53"/>
            </w:pPr>
            <w:r>
              <w:t>5.0</w:t>
            </w:r>
          </w:p>
        </w:tc>
        <w:tc>
          <w:tcPr>
            <w:tcW w:w="992" w:type="dxa"/>
            <w:tcBorders>
              <w:top w:val="single" w:color="auto" w:sz="4" w:space="0"/>
              <w:bottom w:val="single" w:color="auto" w:sz="4" w:space="0"/>
              <w:right w:val="single" w:color="auto" w:sz="4" w:space="0"/>
            </w:tcBorders>
            <w:vAlign w:val="center"/>
          </w:tcPr>
          <w:p w14:paraId="5C42F567">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FCD644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58C0AC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8861CC0">
            <w:pPr>
              <w:pStyle w:val="53"/>
              <w:rPr>
                <w:szCs w:val="18"/>
              </w:rPr>
            </w:pPr>
            <w:r>
              <w:rPr>
                <w:lang w:eastAsia="zh-CN"/>
              </w:rPr>
              <w:t>17.0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C09F540">
            <w:pPr>
              <w:pStyle w:val="53"/>
              <w:rPr>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9A51B1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E6DBC84">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72E5C82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43D575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04C7B25">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11D32DA">
            <w:pPr>
              <w:pStyle w:val="53"/>
            </w:pPr>
            <w:r>
              <w:t>0</w:t>
            </w:r>
          </w:p>
        </w:tc>
        <w:tc>
          <w:tcPr>
            <w:tcW w:w="993" w:type="dxa"/>
            <w:tcBorders>
              <w:top w:val="single" w:color="auto" w:sz="4" w:space="0"/>
              <w:bottom w:val="single" w:color="auto" w:sz="4" w:space="0"/>
              <w:right w:val="single" w:color="auto" w:sz="4" w:space="0"/>
            </w:tcBorders>
            <w:vAlign w:val="center"/>
          </w:tcPr>
          <w:p w14:paraId="1834AB2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79644AB">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1AD51DA1">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CDE643B">
            <w:pPr>
              <w:pStyle w:val="53"/>
            </w:pPr>
            <w:r>
              <w:t>5.0</w:t>
            </w:r>
          </w:p>
        </w:tc>
        <w:tc>
          <w:tcPr>
            <w:tcW w:w="992" w:type="dxa"/>
            <w:tcBorders>
              <w:top w:val="single" w:color="auto" w:sz="4" w:space="0"/>
              <w:bottom w:val="single" w:color="auto" w:sz="4" w:space="0"/>
              <w:right w:val="single" w:color="auto" w:sz="4" w:space="0"/>
            </w:tcBorders>
            <w:vAlign w:val="center"/>
          </w:tcPr>
          <w:p w14:paraId="7AB814DB">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3050548">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2A8480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CE079E8">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AB194C6">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BAF5B6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E0D0CCF">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45B137A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AB1662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2A7ACA5">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359719AC">
            <w:pPr>
              <w:pStyle w:val="53"/>
            </w:pPr>
            <w:r>
              <w:t>0</w:t>
            </w:r>
          </w:p>
        </w:tc>
        <w:tc>
          <w:tcPr>
            <w:tcW w:w="993" w:type="dxa"/>
            <w:tcBorders>
              <w:top w:val="single" w:color="auto" w:sz="4" w:space="0"/>
              <w:bottom w:val="single" w:color="auto" w:sz="4" w:space="0"/>
              <w:right w:val="single" w:color="auto" w:sz="4" w:space="0"/>
            </w:tcBorders>
            <w:vAlign w:val="center"/>
          </w:tcPr>
          <w:p w14:paraId="00C0AC4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A9D3278">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7BA62545">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FF0C13A">
            <w:pPr>
              <w:pStyle w:val="53"/>
            </w:pPr>
            <w:r>
              <w:t>5.0</w:t>
            </w:r>
          </w:p>
        </w:tc>
        <w:tc>
          <w:tcPr>
            <w:tcW w:w="992" w:type="dxa"/>
            <w:tcBorders>
              <w:top w:val="single" w:color="auto" w:sz="4" w:space="0"/>
              <w:bottom w:val="single" w:color="auto" w:sz="4" w:space="0"/>
              <w:right w:val="single" w:color="auto" w:sz="4" w:space="0"/>
            </w:tcBorders>
            <w:vAlign w:val="center"/>
          </w:tcPr>
          <w:p w14:paraId="42319CF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45FBA34">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77703C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BD8CD8C">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7524F0D">
            <w:pPr>
              <w:pStyle w:val="53"/>
              <w:rPr>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7D1393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1512773">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11633BC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6F7E77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F780C0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0B729183">
            <w:pPr>
              <w:pStyle w:val="53"/>
            </w:pPr>
            <w:r>
              <w:t>0</w:t>
            </w:r>
          </w:p>
        </w:tc>
        <w:tc>
          <w:tcPr>
            <w:tcW w:w="993" w:type="dxa"/>
            <w:tcBorders>
              <w:top w:val="single" w:color="auto" w:sz="4" w:space="0"/>
              <w:bottom w:val="single" w:color="auto" w:sz="4" w:space="0"/>
              <w:right w:val="single" w:color="auto" w:sz="4" w:space="0"/>
            </w:tcBorders>
            <w:vAlign w:val="center"/>
          </w:tcPr>
          <w:p w14:paraId="4544F2B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11FD25D">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3CD5EDA3">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60A545D">
            <w:pPr>
              <w:pStyle w:val="53"/>
            </w:pPr>
            <w:r>
              <w:t>5.0</w:t>
            </w:r>
          </w:p>
        </w:tc>
        <w:tc>
          <w:tcPr>
            <w:tcW w:w="992" w:type="dxa"/>
            <w:tcBorders>
              <w:top w:val="single" w:color="auto" w:sz="4" w:space="0"/>
              <w:bottom w:val="single" w:color="auto" w:sz="4" w:space="0"/>
              <w:right w:val="single" w:color="auto" w:sz="4" w:space="0"/>
            </w:tcBorders>
            <w:vAlign w:val="center"/>
          </w:tcPr>
          <w:p w14:paraId="05536A67">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6C25933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88D556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11177A0">
            <w:pPr>
              <w:pStyle w:val="53"/>
              <w:rPr>
                <w:lang w:eastAsia="zh-CN"/>
              </w:rPr>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6272C09">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FA679E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08D258A">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11E5CCD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7F0264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2FA3BC8">
            <w:pPr>
              <w:pStyle w:val="53"/>
              <w:rPr>
                <w:lang w:eastAsia="zh-CN"/>
              </w:rPr>
            </w:pPr>
            <w:r>
              <w:t>4.5</w:t>
            </w:r>
          </w:p>
        </w:tc>
        <w:tc>
          <w:tcPr>
            <w:tcW w:w="567" w:type="dxa"/>
            <w:tcBorders>
              <w:top w:val="single" w:color="auto" w:sz="4" w:space="0"/>
              <w:left w:val="single" w:color="auto" w:sz="4" w:space="0"/>
              <w:bottom w:val="single" w:color="auto" w:sz="4" w:space="0"/>
            </w:tcBorders>
            <w:shd w:val="clear" w:color="auto" w:fill="auto"/>
            <w:vAlign w:val="center"/>
          </w:tcPr>
          <w:p w14:paraId="24D41909">
            <w:pPr>
              <w:pStyle w:val="53"/>
            </w:pPr>
            <w:r>
              <w:t>0</w:t>
            </w:r>
          </w:p>
        </w:tc>
        <w:tc>
          <w:tcPr>
            <w:tcW w:w="993" w:type="dxa"/>
            <w:tcBorders>
              <w:top w:val="single" w:color="auto" w:sz="4" w:space="0"/>
              <w:bottom w:val="single" w:color="auto" w:sz="4" w:space="0"/>
              <w:right w:val="single" w:color="auto" w:sz="4" w:space="0"/>
            </w:tcBorders>
            <w:vAlign w:val="center"/>
          </w:tcPr>
          <w:p w14:paraId="77D13CA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1105FA2">
            <w:pPr>
              <w:pStyle w:val="53"/>
              <w:rPr>
                <w:lang w:eastAsia="zh-CN"/>
              </w:rPr>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5C318DA9">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41474FE">
            <w:pPr>
              <w:pStyle w:val="53"/>
            </w:pPr>
            <w:r>
              <w:t>5.0</w:t>
            </w:r>
          </w:p>
        </w:tc>
        <w:tc>
          <w:tcPr>
            <w:tcW w:w="992" w:type="dxa"/>
            <w:tcBorders>
              <w:top w:val="single" w:color="auto" w:sz="4" w:space="0"/>
              <w:bottom w:val="single" w:color="auto" w:sz="4" w:space="0"/>
              <w:right w:val="single" w:color="auto" w:sz="4" w:space="0"/>
            </w:tcBorders>
            <w:vAlign w:val="center"/>
          </w:tcPr>
          <w:p w14:paraId="4FD923F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8469A85">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7A2B29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7AA0F44">
            <w:pPr>
              <w:pStyle w:val="53"/>
            </w:pPr>
            <w:r>
              <w:rPr>
                <w:lang w:eastAsia="zh-CN"/>
              </w:rPr>
              <w:t>16.5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2187753">
            <w:pPr>
              <w:pStyle w:val="53"/>
              <w:rPr>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881F0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09F6915">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2E8F467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98FE6A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08F7153">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09FB57E5">
            <w:pPr>
              <w:pStyle w:val="53"/>
            </w:pPr>
            <w:r>
              <w:t>0</w:t>
            </w:r>
          </w:p>
        </w:tc>
        <w:tc>
          <w:tcPr>
            <w:tcW w:w="993" w:type="dxa"/>
            <w:tcBorders>
              <w:top w:val="single" w:color="auto" w:sz="4" w:space="0"/>
              <w:bottom w:val="single" w:color="auto" w:sz="4" w:space="0"/>
              <w:right w:val="single" w:color="auto" w:sz="4" w:space="0"/>
            </w:tcBorders>
            <w:vAlign w:val="center"/>
          </w:tcPr>
          <w:p w14:paraId="0A679E6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43456FE">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26FA20FF">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4D09E7E">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325D2908">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AFBE8E8">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D22CD5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B2B8FBD">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136347C">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9040BB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C1B79A1">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2516074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921A1E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A4D11D3">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79B1D5F7">
            <w:pPr>
              <w:pStyle w:val="53"/>
            </w:pPr>
            <w:r>
              <w:t>0</w:t>
            </w:r>
          </w:p>
        </w:tc>
        <w:tc>
          <w:tcPr>
            <w:tcW w:w="993" w:type="dxa"/>
            <w:tcBorders>
              <w:top w:val="single" w:color="auto" w:sz="4" w:space="0"/>
              <w:bottom w:val="single" w:color="auto" w:sz="4" w:space="0"/>
              <w:right w:val="single" w:color="auto" w:sz="4" w:space="0"/>
            </w:tcBorders>
            <w:vAlign w:val="center"/>
          </w:tcPr>
          <w:p w14:paraId="366A70EC">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C7AE1E1">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01384DE8">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8117699">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00FFCA11">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6FF79E21">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97A3B6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1465EC0">
            <w:pPr>
              <w:pStyle w:val="53"/>
              <w:rPr>
                <w:lang w:eastAsia="zh-CN"/>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3ADAE49">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9252AC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B438783">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48B2805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2F3261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509CE19">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24346B54">
            <w:pPr>
              <w:pStyle w:val="53"/>
            </w:pPr>
            <w:r>
              <w:t>0</w:t>
            </w:r>
          </w:p>
        </w:tc>
        <w:tc>
          <w:tcPr>
            <w:tcW w:w="993" w:type="dxa"/>
            <w:tcBorders>
              <w:top w:val="single" w:color="auto" w:sz="4" w:space="0"/>
              <w:bottom w:val="single" w:color="auto" w:sz="4" w:space="0"/>
              <w:right w:val="single" w:color="auto" w:sz="4" w:space="0"/>
            </w:tcBorders>
            <w:vAlign w:val="center"/>
          </w:tcPr>
          <w:p w14:paraId="0A06429F">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367DB8">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1E81B8EA">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19F9DE8">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1379B044">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3E6BD23B">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96CFDB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54F59D5">
            <w:pPr>
              <w:pStyle w:val="53"/>
              <w:rPr>
                <w:szCs w:val="18"/>
              </w:rPr>
            </w:pPr>
            <w:r>
              <w:t>1</w:t>
            </w:r>
            <w:r>
              <w:rPr>
                <w:lang w:eastAsia="zh-CN"/>
              </w:rPr>
              <w:t>3.0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0362B3B">
            <w:pPr>
              <w:pStyle w:val="53"/>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981C85B">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E81FC4">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21177EE4">
            <w:pPr>
              <w:pStyle w:val="67"/>
              <w:rPr>
                <w:rFonts w:eastAsia="宋体"/>
                <w:lang w:eastAsia="zh-CN"/>
              </w:rPr>
            </w:pPr>
            <w:r>
              <w:rPr>
                <w:lang w:eastAsia="zh-CN"/>
              </w:rPr>
              <w:t>NOTE 2:</w:t>
            </w:r>
            <w:r>
              <w:rPr>
                <w:lang w:eastAsia="zh-CN"/>
              </w:rPr>
              <w:tab/>
            </w:r>
            <w:r>
              <w:t>For n1, n3, and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D6BBEC2">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17AF5855"/>
    <w:p w14:paraId="43791F03">
      <w:pPr>
        <w:pStyle w:val="56"/>
      </w:pPr>
      <w:bookmarkStart w:id="77" w:name="OLE_LINK6"/>
      <w:r>
        <w:t>Table 6.2D.2.5-2a</w:t>
      </w:r>
      <w:bookmarkEnd w:id="77"/>
      <w:r>
        <w:t>: UE Power Class test requirements (for Bands n8, n40, n41, n77, n78, n79</w:t>
      </w:r>
      <w:ins w:id="7" w:author="CMCC-Luyang Zhao" w:date="2025-04-24T10:47:39Z">
        <w:r>
          <w:rPr>
            <w:rFonts w:hint="eastAsia" w:eastAsia="宋体"/>
            <w:lang w:val="en-US" w:eastAsia="zh-CN"/>
          </w:rPr>
          <w:t xml:space="preserve">, </w:t>
        </w:r>
      </w:ins>
      <w:ins w:id="8" w:author="CMCC-Luyang Zhao" w:date="2025-04-24T10:47:40Z">
        <w:r>
          <w:rPr>
            <w:rFonts w:hint="eastAsia" w:eastAsia="宋体"/>
            <w:lang w:val="en-US" w:eastAsia="zh-CN"/>
          </w:rPr>
          <w:t>n104</w:t>
        </w:r>
      </w:ins>
      <w:r>
        <w:t>) for Power Class 2 UEs supporting 2-layer codebook based UL MIMO and indicating ul-FullPwrMode-r16 or ul-FullPwrMode2-TPMIGroup-r16</w:t>
      </w:r>
    </w:p>
    <w:tbl>
      <w:tblPr>
        <w:tblStyle w:val="42"/>
        <w:tblW w:w="1368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851"/>
        <w:gridCol w:w="1418"/>
        <w:gridCol w:w="1276"/>
        <w:gridCol w:w="1559"/>
      </w:tblGrid>
      <w:tr w14:paraId="12D72230">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9B5B2AD">
            <w:pPr>
              <w:pStyle w:val="52"/>
            </w:pPr>
            <w:r>
              <w:rPr>
                <w:lang w:eastAsia="zh-CN"/>
              </w:rPr>
              <w:t>Test ID</w:t>
            </w:r>
          </w:p>
        </w:tc>
        <w:tc>
          <w:tcPr>
            <w:tcW w:w="980" w:type="dxa"/>
            <w:tcBorders>
              <w:top w:val="single" w:color="auto" w:sz="4" w:space="0"/>
              <w:left w:val="single" w:color="auto" w:sz="4" w:space="0"/>
              <w:bottom w:val="single" w:color="auto" w:sz="4" w:space="0"/>
              <w:right w:val="single" w:color="auto" w:sz="4" w:space="0"/>
            </w:tcBorders>
            <w:vAlign w:val="center"/>
          </w:tcPr>
          <w:p w14:paraId="5A947CD3">
            <w:pPr>
              <w:pStyle w:val="52"/>
              <w:rPr>
                <w:rFonts w:eastAsia="等线"/>
                <w:vertAlign w:val="subscript"/>
                <w:lang w:eastAsia="zh-CN"/>
              </w:rPr>
            </w:pPr>
            <w:r>
              <w:rPr>
                <w:lang w:eastAsia="zh-CN"/>
              </w:rPr>
              <w:t>P</w:t>
            </w:r>
            <w:r>
              <w:rPr>
                <w:vertAlign w:val="subscript"/>
                <w:lang w:eastAsia="zh-CN"/>
              </w:rPr>
              <w:t>PowerClass</w:t>
            </w:r>
          </w:p>
          <w:p w14:paraId="0D858CA9">
            <w:pPr>
              <w:pStyle w:val="52"/>
            </w:pPr>
            <w:r>
              <w:t>(dBm)</w:t>
            </w:r>
          </w:p>
        </w:tc>
        <w:tc>
          <w:tcPr>
            <w:tcW w:w="1070" w:type="dxa"/>
            <w:tcBorders>
              <w:top w:val="single" w:color="auto" w:sz="4" w:space="0"/>
              <w:left w:val="single" w:color="auto" w:sz="4" w:space="0"/>
              <w:bottom w:val="single" w:color="auto" w:sz="4" w:space="0"/>
              <w:right w:val="single" w:color="auto" w:sz="4" w:space="0"/>
            </w:tcBorders>
          </w:tcPr>
          <w:p w14:paraId="5771F959">
            <w:pPr>
              <w:pStyle w:val="52"/>
              <w:rPr>
                <w:vertAlign w:val="subscript"/>
                <w:lang w:eastAsia="zh-CN"/>
              </w:rPr>
            </w:pPr>
            <w:r>
              <w:rPr>
                <w:lang w:eastAsia="zh-CN"/>
              </w:rPr>
              <w:t>ΔP</w:t>
            </w:r>
            <w:r>
              <w:rPr>
                <w:vertAlign w:val="subscript"/>
                <w:lang w:eastAsia="zh-CN"/>
              </w:rPr>
              <w:t>PowerClass</w:t>
            </w:r>
          </w:p>
          <w:p w14:paraId="4A77AFE3">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CA36829">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DFDEC9">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72A274">
            <w:pPr>
              <w:pStyle w:val="52"/>
              <w:rPr>
                <w:lang w:eastAsia="zh-CN"/>
              </w:rPr>
            </w:pPr>
            <w:r>
              <w:rPr>
                <w:lang w:eastAsia="zh-CN"/>
              </w:rPr>
              <w:t>P</w:t>
            </w:r>
            <w:r>
              <w:rPr>
                <w:vertAlign w:val="subscript"/>
                <w:lang w:eastAsia="zh-CN"/>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CF2963">
            <w:pPr>
              <w:pStyle w:val="52"/>
              <w:rPr>
                <w:lang w:eastAsia="zh-CN"/>
              </w:rPr>
            </w:pPr>
            <w:r>
              <w:rPr>
                <w:lang w:eastAsia="zh-CN"/>
              </w:rPr>
              <w:t>T(P</w:t>
            </w:r>
            <w:r>
              <w:rPr>
                <w:vertAlign w:val="subscript"/>
                <w:lang w:eastAsia="zh-CN"/>
              </w:rPr>
              <w:t>CMAX_L,f,c</w:t>
            </w:r>
            <w:r>
              <w:rPr>
                <w:lang w:eastAsia="zh-CN"/>
              </w:rPr>
              <w:t>)</w:t>
            </w:r>
            <w:r>
              <w:t xml:space="preserve"> (dB)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C738E5D">
            <w:pPr>
              <w:pStyle w:val="52"/>
            </w:pPr>
            <w:r>
              <w:rPr>
                <w:lang w:eastAsia="zh-CN"/>
              </w:rPr>
              <w:t>T</w:t>
            </w:r>
            <w:r>
              <w:rPr>
                <w:vertAlign w:val="subscript"/>
                <w:lang w:eastAsia="zh-CN"/>
              </w:rPr>
              <w:t xml:space="preserve">L,c </w:t>
            </w:r>
            <w:r>
              <w:t>(dB)</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8293FA1">
            <w:pPr>
              <w:pStyle w:val="52"/>
            </w:pPr>
            <w:r>
              <w:t>Upper limit (dBm)</w:t>
            </w:r>
          </w:p>
        </w:tc>
        <w:tc>
          <w:tcPr>
            <w:tcW w:w="28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7AE604">
            <w:pPr>
              <w:pStyle w:val="52"/>
            </w:pPr>
            <w:r>
              <w:t>Lower limit (dBm)</w:t>
            </w:r>
          </w:p>
        </w:tc>
      </w:tr>
      <w:tr w14:paraId="2E10B0B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247534B">
            <w:pPr>
              <w:pStyle w:val="53"/>
              <w:rPr>
                <w:lang w:eastAsia="zh-CN"/>
              </w:rPr>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6553458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9E36D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EAB7D53">
            <w:pPr>
              <w:pStyle w:val="53"/>
              <w:rPr>
                <w:lang w:eastAsia="zh-CN"/>
              </w:rPr>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53F3A61A">
            <w:pPr>
              <w:pStyle w:val="53"/>
            </w:pPr>
            <w:r>
              <w:t>0</w:t>
            </w:r>
          </w:p>
        </w:tc>
        <w:tc>
          <w:tcPr>
            <w:tcW w:w="993" w:type="dxa"/>
            <w:tcBorders>
              <w:top w:val="single" w:color="auto" w:sz="4" w:space="0"/>
              <w:bottom w:val="single" w:color="auto" w:sz="4" w:space="0"/>
              <w:right w:val="single" w:color="auto" w:sz="4" w:space="0"/>
            </w:tcBorders>
            <w:vAlign w:val="center"/>
          </w:tcPr>
          <w:p w14:paraId="4538223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584771D">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15DA47B0">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1FCEE98">
            <w:pPr>
              <w:pStyle w:val="53"/>
            </w:pPr>
            <w:r>
              <w:t>3.0</w:t>
            </w:r>
          </w:p>
        </w:tc>
        <w:tc>
          <w:tcPr>
            <w:tcW w:w="992" w:type="dxa"/>
            <w:tcBorders>
              <w:top w:val="single" w:color="auto" w:sz="4" w:space="0"/>
              <w:bottom w:val="single" w:color="auto" w:sz="4" w:space="0"/>
              <w:right w:val="single" w:color="auto" w:sz="4" w:space="0"/>
            </w:tcBorders>
            <w:vAlign w:val="center"/>
          </w:tcPr>
          <w:p w14:paraId="0F5A3E40">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412C8A3">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A7CF3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C514B8">
            <w:pPr>
              <w:pStyle w:val="53"/>
            </w:pPr>
            <w:r>
              <w:rPr>
                <w:lang w:eastAsia="zh-CN"/>
              </w:rPr>
              <w:t>21</w:t>
            </w:r>
            <w:r>
              <w:t>.</w:t>
            </w:r>
            <w:r>
              <w:rPr>
                <w:lang w:eastAsia="zh-CN"/>
              </w:rPr>
              <w:t>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AB8C955">
            <w:pPr>
              <w:pStyle w:val="53"/>
              <w:rPr>
                <w:lang w:eastAsia="zh-CN"/>
              </w:rPr>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770C92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578F4E">
            <w:pPr>
              <w:pStyle w:val="53"/>
              <w:rPr>
                <w:lang w:eastAsia="zh-CN"/>
              </w:rPr>
            </w:pPr>
            <w:r>
              <w:rPr>
                <w:lang w:eastAsia="zh-CN"/>
              </w:rPr>
              <w:t>2</w:t>
            </w:r>
          </w:p>
        </w:tc>
        <w:tc>
          <w:tcPr>
            <w:tcW w:w="980" w:type="dxa"/>
            <w:tcBorders>
              <w:top w:val="single" w:color="auto" w:sz="4" w:space="0"/>
              <w:left w:val="single" w:color="auto" w:sz="4" w:space="0"/>
              <w:bottom w:val="single" w:color="auto" w:sz="4" w:space="0"/>
              <w:right w:val="single" w:color="auto" w:sz="4" w:space="0"/>
            </w:tcBorders>
            <w:vAlign w:val="center"/>
          </w:tcPr>
          <w:p w14:paraId="272179B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47BEF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D76073C">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74006C26">
            <w:pPr>
              <w:pStyle w:val="53"/>
            </w:pPr>
            <w:r>
              <w:t>0</w:t>
            </w:r>
          </w:p>
        </w:tc>
        <w:tc>
          <w:tcPr>
            <w:tcW w:w="993" w:type="dxa"/>
            <w:tcBorders>
              <w:top w:val="single" w:color="auto" w:sz="4" w:space="0"/>
              <w:bottom w:val="single" w:color="auto" w:sz="4" w:space="0"/>
              <w:right w:val="single" w:color="auto" w:sz="4" w:space="0"/>
            </w:tcBorders>
            <w:vAlign w:val="center"/>
          </w:tcPr>
          <w:p w14:paraId="4F41E876">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E7FDE0B">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7A762A6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245AC87">
            <w:pPr>
              <w:pStyle w:val="53"/>
            </w:pPr>
            <w:r>
              <w:t>5.0</w:t>
            </w:r>
          </w:p>
        </w:tc>
        <w:tc>
          <w:tcPr>
            <w:tcW w:w="992" w:type="dxa"/>
            <w:tcBorders>
              <w:top w:val="single" w:color="auto" w:sz="4" w:space="0"/>
              <w:bottom w:val="single" w:color="auto" w:sz="4" w:space="0"/>
              <w:right w:val="single" w:color="auto" w:sz="4" w:space="0"/>
            </w:tcBorders>
            <w:vAlign w:val="center"/>
          </w:tcPr>
          <w:p w14:paraId="65F87B4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89F2506">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C5C07C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1A4659E">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2ADB3AF0">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2C9572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CE2A1D4">
            <w:pPr>
              <w:pStyle w:val="53"/>
              <w:rPr>
                <w:lang w:eastAsia="zh-CN"/>
              </w:rPr>
            </w:pPr>
            <w:r>
              <w:rPr>
                <w:lang w:eastAsia="zh-CN"/>
              </w:rPr>
              <w:t>3</w:t>
            </w:r>
          </w:p>
        </w:tc>
        <w:tc>
          <w:tcPr>
            <w:tcW w:w="980" w:type="dxa"/>
            <w:tcBorders>
              <w:top w:val="single" w:color="auto" w:sz="4" w:space="0"/>
              <w:left w:val="single" w:color="auto" w:sz="4" w:space="0"/>
              <w:bottom w:val="single" w:color="auto" w:sz="4" w:space="0"/>
              <w:right w:val="single" w:color="auto" w:sz="4" w:space="0"/>
            </w:tcBorders>
            <w:vAlign w:val="center"/>
          </w:tcPr>
          <w:p w14:paraId="1D67441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DAC0CC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C733A1B">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1B891BC4">
            <w:pPr>
              <w:pStyle w:val="53"/>
            </w:pPr>
            <w:r>
              <w:t>0</w:t>
            </w:r>
          </w:p>
        </w:tc>
        <w:tc>
          <w:tcPr>
            <w:tcW w:w="993" w:type="dxa"/>
            <w:tcBorders>
              <w:top w:val="single" w:color="auto" w:sz="4" w:space="0"/>
              <w:bottom w:val="single" w:color="auto" w:sz="4" w:space="0"/>
              <w:right w:val="single" w:color="auto" w:sz="4" w:space="0"/>
            </w:tcBorders>
            <w:vAlign w:val="center"/>
          </w:tcPr>
          <w:p w14:paraId="75FAEEB7">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A4CB62">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6B1B2D7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CAC1749">
            <w:pPr>
              <w:pStyle w:val="53"/>
            </w:pPr>
            <w:r>
              <w:t>5.0</w:t>
            </w:r>
          </w:p>
        </w:tc>
        <w:tc>
          <w:tcPr>
            <w:tcW w:w="992" w:type="dxa"/>
            <w:tcBorders>
              <w:top w:val="single" w:color="auto" w:sz="4" w:space="0"/>
              <w:bottom w:val="single" w:color="auto" w:sz="4" w:space="0"/>
              <w:right w:val="single" w:color="auto" w:sz="4" w:space="0"/>
            </w:tcBorders>
            <w:vAlign w:val="center"/>
          </w:tcPr>
          <w:p w14:paraId="4105F21C">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C25E48E">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4BDE0E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3698BB5">
            <w:pPr>
              <w:pStyle w:val="53"/>
              <w:rPr>
                <w:szCs w:val="18"/>
              </w:rPr>
            </w:pPr>
            <w: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3216269">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E4CA34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12204BB">
            <w:pPr>
              <w:pStyle w:val="53"/>
              <w:rPr>
                <w:lang w:eastAsia="zh-CN"/>
              </w:rPr>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711C5A4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7C0B95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937DE5">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2051AFFB">
            <w:pPr>
              <w:pStyle w:val="53"/>
            </w:pPr>
            <w:r>
              <w:t>0</w:t>
            </w:r>
          </w:p>
        </w:tc>
        <w:tc>
          <w:tcPr>
            <w:tcW w:w="993" w:type="dxa"/>
            <w:tcBorders>
              <w:top w:val="single" w:color="auto" w:sz="4" w:space="0"/>
              <w:bottom w:val="single" w:color="auto" w:sz="4" w:space="0"/>
              <w:right w:val="single" w:color="auto" w:sz="4" w:space="0"/>
            </w:tcBorders>
            <w:vAlign w:val="center"/>
          </w:tcPr>
          <w:p w14:paraId="78D8F85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6BBF860">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64343B89">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2DCED9B">
            <w:pPr>
              <w:pStyle w:val="53"/>
            </w:pPr>
            <w:r>
              <w:t>3.0</w:t>
            </w:r>
          </w:p>
        </w:tc>
        <w:tc>
          <w:tcPr>
            <w:tcW w:w="992" w:type="dxa"/>
            <w:tcBorders>
              <w:top w:val="single" w:color="auto" w:sz="4" w:space="0"/>
              <w:bottom w:val="single" w:color="auto" w:sz="4" w:space="0"/>
              <w:right w:val="single" w:color="auto" w:sz="4" w:space="0"/>
            </w:tcBorders>
            <w:vAlign w:val="center"/>
          </w:tcPr>
          <w:p w14:paraId="3094304C">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400D970C">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4686D1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52EF5DD">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59ACA38">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256F41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D1FD772">
            <w:pPr>
              <w:pStyle w:val="53"/>
              <w:rPr>
                <w:lang w:eastAsia="zh-CN"/>
              </w:rPr>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0998FA4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CC6ECD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6787C34">
            <w:pPr>
              <w:pStyle w:val="53"/>
              <w:rPr>
                <w:lang w:eastAsia="zh-CN"/>
              </w:rPr>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57417BAE">
            <w:pPr>
              <w:pStyle w:val="53"/>
            </w:pPr>
            <w:r>
              <w:t>0</w:t>
            </w:r>
          </w:p>
        </w:tc>
        <w:tc>
          <w:tcPr>
            <w:tcW w:w="993" w:type="dxa"/>
            <w:tcBorders>
              <w:top w:val="single" w:color="auto" w:sz="4" w:space="0"/>
              <w:bottom w:val="single" w:color="auto" w:sz="4" w:space="0"/>
              <w:right w:val="single" w:color="auto" w:sz="4" w:space="0"/>
            </w:tcBorders>
            <w:vAlign w:val="center"/>
          </w:tcPr>
          <w:p w14:paraId="0632A32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FAA841B">
            <w:pPr>
              <w:pStyle w:val="53"/>
              <w:rPr>
                <w:lang w:eastAsia="zh-CN"/>
              </w:rPr>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2B9AF7B2">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1D331D">
            <w:pPr>
              <w:pStyle w:val="53"/>
            </w:pPr>
            <w:r>
              <w:t>3.0</w:t>
            </w:r>
          </w:p>
        </w:tc>
        <w:tc>
          <w:tcPr>
            <w:tcW w:w="992" w:type="dxa"/>
            <w:tcBorders>
              <w:top w:val="single" w:color="auto" w:sz="4" w:space="0"/>
              <w:bottom w:val="single" w:color="auto" w:sz="4" w:space="0"/>
              <w:right w:val="single" w:color="auto" w:sz="4" w:space="0"/>
            </w:tcBorders>
            <w:vAlign w:val="center"/>
          </w:tcPr>
          <w:p w14:paraId="423EDC5E">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0098CD4E">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108E3E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D1CFCF3">
            <w:pPr>
              <w:pStyle w:val="53"/>
            </w:pPr>
            <w:r>
              <w:rPr>
                <w:lang w:eastAsia="zh-CN"/>
              </w:rPr>
              <w:t>21.0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C20D34C">
            <w:pPr>
              <w:pStyle w:val="53"/>
              <w:rPr>
                <w:lang w:eastAsia="zh-CN"/>
              </w:rPr>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D47A13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CDFA66C">
            <w:pPr>
              <w:pStyle w:val="53"/>
              <w:rPr>
                <w:lang w:eastAsia="zh-CN"/>
              </w:rPr>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4B00455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470043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5EE9B5">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2C3886EB">
            <w:pPr>
              <w:pStyle w:val="53"/>
            </w:pPr>
            <w:r>
              <w:t>0</w:t>
            </w:r>
          </w:p>
        </w:tc>
        <w:tc>
          <w:tcPr>
            <w:tcW w:w="993" w:type="dxa"/>
            <w:tcBorders>
              <w:top w:val="single" w:color="auto" w:sz="4" w:space="0"/>
              <w:bottom w:val="single" w:color="auto" w:sz="4" w:space="0"/>
              <w:right w:val="single" w:color="auto" w:sz="4" w:space="0"/>
            </w:tcBorders>
            <w:vAlign w:val="center"/>
          </w:tcPr>
          <w:p w14:paraId="0F9CA7C3">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7DC94C6">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3444147F">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2D31831">
            <w:pPr>
              <w:pStyle w:val="53"/>
            </w:pPr>
            <w:r>
              <w:t>5.0</w:t>
            </w:r>
          </w:p>
        </w:tc>
        <w:tc>
          <w:tcPr>
            <w:tcW w:w="992" w:type="dxa"/>
            <w:tcBorders>
              <w:top w:val="single" w:color="auto" w:sz="4" w:space="0"/>
              <w:bottom w:val="single" w:color="auto" w:sz="4" w:space="0"/>
              <w:right w:val="single" w:color="auto" w:sz="4" w:space="0"/>
            </w:tcBorders>
            <w:vAlign w:val="center"/>
          </w:tcPr>
          <w:p w14:paraId="6753D149">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590D449">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02CA42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BA319E7">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3B259EBE">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0AA402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FFF70D3">
            <w:pPr>
              <w:pStyle w:val="53"/>
              <w:rPr>
                <w:lang w:eastAsia="zh-CN"/>
              </w:rPr>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759825F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8F47FD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6D94D86">
            <w:pPr>
              <w:pStyle w:val="53"/>
              <w:rPr>
                <w:lang w:eastAsia="zh-CN"/>
              </w:rPr>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597FCF2A">
            <w:pPr>
              <w:pStyle w:val="53"/>
            </w:pPr>
            <w:r>
              <w:t>0</w:t>
            </w:r>
          </w:p>
        </w:tc>
        <w:tc>
          <w:tcPr>
            <w:tcW w:w="993" w:type="dxa"/>
            <w:tcBorders>
              <w:top w:val="single" w:color="auto" w:sz="4" w:space="0"/>
              <w:bottom w:val="single" w:color="auto" w:sz="4" w:space="0"/>
              <w:right w:val="single" w:color="auto" w:sz="4" w:space="0"/>
            </w:tcBorders>
            <w:vAlign w:val="center"/>
          </w:tcPr>
          <w:p w14:paraId="173B7506">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F0516D5">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149D74C">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8D56A5B">
            <w:pPr>
              <w:pStyle w:val="53"/>
            </w:pPr>
            <w:r>
              <w:t>5.0</w:t>
            </w:r>
          </w:p>
        </w:tc>
        <w:tc>
          <w:tcPr>
            <w:tcW w:w="992" w:type="dxa"/>
            <w:tcBorders>
              <w:top w:val="single" w:color="auto" w:sz="4" w:space="0"/>
              <w:bottom w:val="single" w:color="auto" w:sz="4" w:space="0"/>
              <w:right w:val="single" w:color="auto" w:sz="4" w:space="0"/>
            </w:tcBorders>
            <w:vAlign w:val="center"/>
          </w:tcPr>
          <w:p w14:paraId="5E5E068A">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582DC209">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E79AE4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D20DAC6">
            <w:pPr>
              <w:pStyle w:val="53"/>
              <w:rPr>
                <w:szCs w:val="18"/>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0075C243">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532522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E6B303E">
            <w:pPr>
              <w:pStyle w:val="53"/>
              <w:rPr>
                <w:lang w:eastAsia="zh-CN"/>
              </w:rPr>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5126A24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22D2D6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A33A28F">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19F00F22">
            <w:pPr>
              <w:pStyle w:val="53"/>
            </w:pPr>
            <w:r>
              <w:t>0</w:t>
            </w:r>
          </w:p>
        </w:tc>
        <w:tc>
          <w:tcPr>
            <w:tcW w:w="993" w:type="dxa"/>
            <w:tcBorders>
              <w:top w:val="single" w:color="auto" w:sz="4" w:space="0"/>
              <w:bottom w:val="single" w:color="auto" w:sz="4" w:space="0"/>
              <w:right w:val="single" w:color="auto" w:sz="4" w:space="0"/>
            </w:tcBorders>
            <w:vAlign w:val="center"/>
          </w:tcPr>
          <w:p w14:paraId="2981544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8A37B3">
            <w:pPr>
              <w:pStyle w:val="53"/>
              <w:rPr>
                <w:lang w:eastAsia="zh-CN"/>
              </w:rPr>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0E87B20F">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6C6AFBC">
            <w:pPr>
              <w:pStyle w:val="53"/>
            </w:pPr>
            <w:r>
              <w:t>3.0</w:t>
            </w:r>
          </w:p>
        </w:tc>
        <w:tc>
          <w:tcPr>
            <w:tcW w:w="992" w:type="dxa"/>
            <w:tcBorders>
              <w:top w:val="single" w:color="auto" w:sz="4" w:space="0"/>
              <w:bottom w:val="single" w:color="auto" w:sz="4" w:space="0"/>
              <w:right w:val="single" w:color="auto" w:sz="4" w:space="0"/>
            </w:tcBorders>
            <w:vAlign w:val="center"/>
          </w:tcPr>
          <w:p w14:paraId="0F508150">
            <w:pPr>
              <w:pStyle w:val="53"/>
              <w:rPr>
                <w:lang w:eastAsia="zh-CN"/>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51" w:type="dxa"/>
            <w:tcBorders>
              <w:top w:val="single" w:color="auto" w:sz="4" w:space="0"/>
              <w:left w:val="single" w:color="auto" w:sz="4" w:space="0"/>
              <w:bottom w:val="single" w:color="auto" w:sz="4" w:space="0"/>
            </w:tcBorders>
            <w:shd w:val="clear" w:color="auto" w:fill="auto"/>
            <w:vAlign w:val="center"/>
          </w:tcPr>
          <w:p w14:paraId="1E7D8E84">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1D1171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D70F0CD">
            <w:pPr>
              <w:pStyle w:val="53"/>
            </w:pPr>
            <w:r>
              <w:rPr>
                <w:lang w:eastAsia="zh-CN"/>
              </w:rPr>
              <w:t>20.0</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50D2E1EE">
            <w:pPr>
              <w:pStyle w:val="53"/>
              <w:rPr>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41BD33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686BB8C">
            <w:pPr>
              <w:pStyle w:val="53"/>
              <w:rPr>
                <w:lang w:eastAsia="zh-CN"/>
              </w:rPr>
            </w:pPr>
            <w:r>
              <w:rPr>
                <w:lang w:eastAsia="zh-CN"/>
              </w:rPr>
              <w:t>9</w:t>
            </w:r>
          </w:p>
        </w:tc>
        <w:tc>
          <w:tcPr>
            <w:tcW w:w="980" w:type="dxa"/>
            <w:tcBorders>
              <w:top w:val="single" w:color="auto" w:sz="4" w:space="0"/>
              <w:left w:val="single" w:color="auto" w:sz="4" w:space="0"/>
              <w:bottom w:val="single" w:color="auto" w:sz="4" w:space="0"/>
              <w:right w:val="single" w:color="auto" w:sz="4" w:space="0"/>
            </w:tcBorders>
            <w:vAlign w:val="center"/>
          </w:tcPr>
          <w:p w14:paraId="69D5BCB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7B627B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21EE396">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660DC33D">
            <w:pPr>
              <w:pStyle w:val="53"/>
            </w:pPr>
            <w:r>
              <w:t>0</w:t>
            </w:r>
          </w:p>
        </w:tc>
        <w:tc>
          <w:tcPr>
            <w:tcW w:w="993" w:type="dxa"/>
            <w:tcBorders>
              <w:top w:val="single" w:color="auto" w:sz="4" w:space="0"/>
              <w:bottom w:val="single" w:color="auto" w:sz="4" w:space="0"/>
              <w:right w:val="single" w:color="auto" w:sz="4" w:space="0"/>
            </w:tcBorders>
            <w:vAlign w:val="center"/>
          </w:tcPr>
          <w:p w14:paraId="3907DB85">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D7D476B">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4A29C65C">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3FABA63E">
            <w:pPr>
              <w:pStyle w:val="53"/>
            </w:pPr>
            <w:r>
              <w:t>5.0</w:t>
            </w:r>
          </w:p>
        </w:tc>
        <w:tc>
          <w:tcPr>
            <w:tcW w:w="992" w:type="dxa"/>
            <w:tcBorders>
              <w:top w:val="single" w:color="auto" w:sz="4" w:space="0"/>
              <w:bottom w:val="single" w:color="auto" w:sz="4" w:space="0"/>
              <w:right w:val="single" w:color="auto" w:sz="4" w:space="0"/>
            </w:tcBorders>
            <w:vAlign w:val="center"/>
          </w:tcPr>
          <w:p w14:paraId="371564C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4AC8E2DD">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7B422B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4A36AB7">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3C41D1D6">
            <w:pPr>
              <w:pStyle w:val="53"/>
              <w:rPr>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499941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A81A71C">
            <w:pPr>
              <w:pStyle w:val="53"/>
              <w:rPr>
                <w:lang w:eastAsia="zh-CN"/>
              </w:rPr>
            </w:pPr>
            <w:r>
              <w:rPr>
                <w:lang w:eastAsia="zh-CN"/>
              </w:rPr>
              <w:t>10</w:t>
            </w:r>
          </w:p>
        </w:tc>
        <w:tc>
          <w:tcPr>
            <w:tcW w:w="980" w:type="dxa"/>
            <w:tcBorders>
              <w:top w:val="single" w:color="auto" w:sz="4" w:space="0"/>
              <w:left w:val="single" w:color="auto" w:sz="4" w:space="0"/>
              <w:bottom w:val="single" w:color="auto" w:sz="4" w:space="0"/>
              <w:right w:val="single" w:color="auto" w:sz="4" w:space="0"/>
            </w:tcBorders>
            <w:vAlign w:val="center"/>
          </w:tcPr>
          <w:p w14:paraId="5AF4D2B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D454FF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1A60A5">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9FA7B92">
            <w:pPr>
              <w:pStyle w:val="53"/>
            </w:pPr>
            <w:r>
              <w:t>0</w:t>
            </w:r>
          </w:p>
        </w:tc>
        <w:tc>
          <w:tcPr>
            <w:tcW w:w="993" w:type="dxa"/>
            <w:tcBorders>
              <w:top w:val="single" w:color="auto" w:sz="4" w:space="0"/>
              <w:bottom w:val="single" w:color="auto" w:sz="4" w:space="0"/>
              <w:right w:val="single" w:color="auto" w:sz="4" w:space="0"/>
            </w:tcBorders>
            <w:vAlign w:val="center"/>
          </w:tcPr>
          <w:p w14:paraId="196383E2">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9C721B0">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07641357">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5469F23">
            <w:pPr>
              <w:pStyle w:val="53"/>
            </w:pPr>
            <w:r>
              <w:t>5.0</w:t>
            </w:r>
          </w:p>
        </w:tc>
        <w:tc>
          <w:tcPr>
            <w:tcW w:w="992" w:type="dxa"/>
            <w:tcBorders>
              <w:top w:val="single" w:color="auto" w:sz="4" w:space="0"/>
              <w:bottom w:val="single" w:color="auto" w:sz="4" w:space="0"/>
              <w:right w:val="single" w:color="auto" w:sz="4" w:space="0"/>
            </w:tcBorders>
            <w:vAlign w:val="center"/>
          </w:tcPr>
          <w:p w14:paraId="2153D3D7">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27F29595">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0612AA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AAD307D">
            <w:pPr>
              <w:pStyle w:val="53"/>
              <w:rPr>
                <w:lang w:eastAsia="zh-CN"/>
              </w:rPr>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12A089E">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184F8D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2D38947">
            <w:pPr>
              <w:pStyle w:val="53"/>
              <w:rPr>
                <w:lang w:eastAsia="zh-CN"/>
              </w:rPr>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48464EE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C4E7D5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A2A4E22">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44047A05">
            <w:pPr>
              <w:pStyle w:val="53"/>
            </w:pPr>
            <w:r>
              <w:t>0</w:t>
            </w:r>
          </w:p>
        </w:tc>
        <w:tc>
          <w:tcPr>
            <w:tcW w:w="993" w:type="dxa"/>
            <w:tcBorders>
              <w:top w:val="single" w:color="auto" w:sz="4" w:space="0"/>
              <w:bottom w:val="single" w:color="auto" w:sz="4" w:space="0"/>
              <w:right w:val="single" w:color="auto" w:sz="4" w:space="0"/>
            </w:tcBorders>
            <w:vAlign w:val="center"/>
          </w:tcPr>
          <w:p w14:paraId="7AC9DB78">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CF579A4">
            <w:pPr>
              <w:pStyle w:val="53"/>
              <w:rPr>
                <w:lang w:eastAsia="zh-CN"/>
              </w:rPr>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6048438C">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F5429D3">
            <w:pPr>
              <w:pStyle w:val="53"/>
            </w:pPr>
            <w:r>
              <w:t>5.0</w:t>
            </w:r>
          </w:p>
        </w:tc>
        <w:tc>
          <w:tcPr>
            <w:tcW w:w="992" w:type="dxa"/>
            <w:tcBorders>
              <w:top w:val="single" w:color="auto" w:sz="4" w:space="0"/>
              <w:bottom w:val="single" w:color="auto" w:sz="4" w:space="0"/>
              <w:right w:val="single" w:color="auto" w:sz="4" w:space="0"/>
            </w:tcBorders>
            <w:vAlign w:val="center"/>
          </w:tcPr>
          <w:p w14:paraId="6AD566EE">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17DAAC27">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B0B190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3CBF89C">
            <w:pPr>
              <w:pStyle w:val="53"/>
            </w:pPr>
            <w:r>
              <w:rPr>
                <w:lang w:eastAsia="zh-CN"/>
              </w:rPr>
              <w:t>17.5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330D550F">
            <w:pPr>
              <w:pStyle w:val="53"/>
              <w:rPr>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091AC7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54C1D04">
            <w:pPr>
              <w:pStyle w:val="53"/>
              <w:rPr>
                <w:lang w:eastAsia="zh-CN"/>
              </w:rPr>
            </w:pPr>
            <w:r>
              <w:rPr>
                <w:lang w:eastAsia="zh-CN"/>
              </w:rPr>
              <w:t>12</w:t>
            </w:r>
          </w:p>
        </w:tc>
        <w:tc>
          <w:tcPr>
            <w:tcW w:w="980" w:type="dxa"/>
            <w:tcBorders>
              <w:top w:val="single" w:color="auto" w:sz="4" w:space="0"/>
              <w:left w:val="single" w:color="auto" w:sz="4" w:space="0"/>
              <w:bottom w:val="single" w:color="auto" w:sz="4" w:space="0"/>
              <w:right w:val="single" w:color="auto" w:sz="4" w:space="0"/>
            </w:tcBorders>
            <w:vAlign w:val="center"/>
          </w:tcPr>
          <w:p w14:paraId="5401D70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5A3FB3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EE86F19">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15FB0C4B">
            <w:pPr>
              <w:pStyle w:val="53"/>
            </w:pPr>
            <w:r>
              <w:t>0</w:t>
            </w:r>
          </w:p>
        </w:tc>
        <w:tc>
          <w:tcPr>
            <w:tcW w:w="993" w:type="dxa"/>
            <w:tcBorders>
              <w:top w:val="single" w:color="auto" w:sz="4" w:space="0"/>
              <w:bottom w:val="single" w:color="auto" w:sz="4" w:space="0"/>
              <w:right w:val="single" w:color="auto" w:sz="4" w:space="0"/>
            </w:tcBorders>
            <w:vAlign w:val="center"/>
          </w:tcPr>
          <w:p w14:paraId="5B135689">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FEBB5F1">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60AF8ECE">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A064DC7">
            <w:pPr>
              <w:pStyle w:val="53"/>
            </w:pPr>
            <w:r>
              <w:rPr>
                <w:lang w:eastAsia="zh-CN"/>
              </w:rPr>
              <w:t>5.0</w:t>
            </w:r>
          </w:p>
        </w:tc>
        <w:tc>
          <w:tcPr>
            <w:tcW w:w="992" w:type="dxa"/>
            <w:tcBorders>
              <w:top w:val="single" w:color="auto" w:sz="4" w:space="0"/>
              <w:bottom w:val="single" w:color="auto" w:sz="4" w:space="0"/>
              <w:right w:val="single" w:color="auto" w:sz="4" w:space="0"/>
            </w:tcBorders>
          </w:tcPr>
          <w:p w14:paraId="6EE29612">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5A41506">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2C72AA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DBAEC61">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770B1E2D">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8E2D44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933942">
            <w:pPr>
              <w:pStyle w:val="53"/>
              <w:rPr>
                <w:lang w:eastAsia="zh-CN"/>
              </w:rPr>
            </w:pPr>
            <w:r>
              <w:rPr>
                <w:lang w:eastAsia="zh-CN"/>
              </w:rPr>
              <w:t>13</w:t>
            </w:r>
          </w:p>
        </w:tc>
        <w:tc>
          <w:tcPr>
            <w:tcW w:w="980" w:type="dxa"/>
            <w:tcBorders>
              <w:top w:val="single" w:color="auto" w:sz="4" w:space="0"/>
              <w:left w:val="single" w:color="auto" w:sz="4" w:space="0"/>
              <w:bottom w:val="single" w:color="auto" w:sz="4" w:space="0"/>
              <w:right w:val="single" w:color="auto" w:sz="4" w:space="0"/>
            </w:tcBorders>
            <w:vAlign w:val="center"/>
          </w:tcPr>
          <w:p w14:paraId="7E0890D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9AA454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4308A4A">
            <w:pPr>
              <w:pStyle w:val="53"/>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5535F606">
            <w:pPr>
              <w:pStyle w:val="53"/>
            </w:pPr>
            <w:r>
              <w:t>0</w:t>
            </w:r>
          </w:p>
        </w:tc>
        <w:tc>
          <w:tcPr>
            <w:tcW w:w="993" w:type="dxa"/>
            <w:tcBorders>
              <w:top w:val="single" w:color="auto" w:sz="4" w:space="0"/>
              <w:bottom w:val="single" w:color="auto" w:sz="4" w:space="0"/>
              <w:right w:val="single" w:color="auto" w:sz="4" w:space="0"/>
            </w:tcBorders>
            <w:vAlign w:val="center"/>
          </w:tcPr>
          <w:p w14:paraId="122C266A">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2CA6901">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6A2B238D">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3FFD069">
            <w:pPr>
              <w:pStyle w:val="53"/>
            </w:pPr>
            <w:r>
              <w:rPr>
                <w:lang w:eastAsia="zh-CN"/>
              </w:rPr>
              <w:t>5.0</w:t>
            </w:r>
          </w:p>
        </w:tc>
        <w:tc>
          <w:tcPr>
            <w:tcW w:w="992" w:type="dxa"/>
            <w:tcBorders>
              <w:top w:val="single" w:color="auto" w:sz="4" w:space="0"/>
              <w:bottom w:val="single" w:color="auto" w:sz="4" w:space="0"/>
              <w:right w:val="single" w:color="auto" w:sz="4" w:space="0"/>
            </w:tcBorders>
          </w:tcPr>
          <w:p w14:paraId="57EB0D1B">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6F62B127">
            <w:pPr>
              <w:pStyle w:val="53"/>
              <w:rPr>
                <w:lang w:eastAsia="zh-CN"/>
              </w:rPr>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833180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B2DD648">
            <w:pPr>
              <w:pStyle w:val="53"/>
              <w:rPr>
                <w:lang w:eastAsia="zh-CN"/>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488246CC">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E8AE48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0F59AC7">
            <w:pPr>
              <w:pStyle w:val="53"/>
              <w:rPr>
                <w:lang w:eastAsia="zh-CN"/>
              </w:rPr>
            </w:pPr>
            <w:r>
              <w:rPr>
                <w:lang w:eastAsia="zh-CN"/>
              </w:rPr>
              <w:t>14</w:t>
            </w:r>
          </w:p>
        </w:tc>
        <w:tc>
          <w:tcPr>
            <w:tcW w:w="980" w:type="dxa"/>
            <w:tcBorders>
              <w:top w:val="single" w:color="auto" w:sz="4" w:space="0"/>
              <w:left w:val="single" w:color="auto" w:sz="4" w:space="0"/>
              <w:bottom w:val="single" w:color="auto" w:sz="4" w:space="0"/>
              <w:right w:val="single" w:color="auto" w:sz="4" w:space="0"/>
            </w:tcBorders>
            <w:vAlign w:val="center"/>
          </w:tcPr>
          <w:p w14:paraId="293FA3F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98285F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F59130A">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473C5214">
            <w:pPr>
              <w:pStyle w:val="53"/>
            </w:pPr>
            <w:r>
              <w:t>0</w:t>
            </w:r>
          </w:p>
        </w:tc>
        <w:tc>
          <w:tcPr>
            <w:tcW w:w="993" w:type="dxa"/>
            <w:tcBorders>
              <w:top w:val="single" w:color="auto" w:sz="4" w:space="0"/>
              <w:bottom w:val="single" w:color="auto" w:sz="4" w:space="0"/>
              <w:right w:val="single" w:color="auto" w:sz="4" w:space="0"/>
            </w:tcBorders>
            <w:vAlign w:val="center"/>
          </w:tcPr>
          <w:p w14:paraId="7025B562">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1AC74EC">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000E798D">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4659B46B">
            <w:pPr>
              <w:pStyle w:val="53"/>
            </w:pPr>
            <w:r>
              <w:rPr>
                <w:lang w:eastAsia="zh-CN"/>
              </w:rPr>
              <w:t>5.0</w:t>
            </w:r>
          </w:p>
        </w:tc>
        <w:tc>
          <w:tcPr>
            <w:tcW w:w="992" w:type="dxa"/>
            <w:tcBorders>
              <w:top w:val="single" w:color="auto" w:sz="4" w:space="0"/>
              <w:bottom w:val="single" w:color="auto" w:sz="4" w:space="0"/>
              <w:right w:val="single" w:color="auto" w:sz="4" w:space="0"/>
            </w:tcBorders>
          </w:tcPr>
          <w:p w14:paraId="7A6B4E6D">
            <w:pPr>
              <w:pStyle w:val="53"/>
              <w:rPr>
                <w:lang w:eastAsia="zh-CN"/>
              </w:rPr>
            </w:pPr>
          </w:p>
        </w:tc>
        <w:tc>
          <w:tcPr>
            <w:tcW w:w="851" w:type="dxa"/>
            <w:tcBorders>
              <w:top w:val="single" w:color="auto" w:sz="4" w:space="0"/>
              <w:left w:val="single" w:color="auto" w:sz="4" w:space="0"/>
              <w:bottom w:val="single" w:color="auto" w:sz="4" w:space="0"/>
            </w:tcBorders>
            <w:shd w:val="clear" w:color="auto" w:fill="auto"/>
            <w:vAlign w:val="center"/>
          </w:tcPr>
          <w:p w14:paraId="01ACA61C">
            <w:pPr>
              <w:pStyle w:val="53"/>
            </w:pPr>
            <w:r>
              <w:rPr>
                <w:lang w:eastAsia="zh-CN"/>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6D330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34C3A04">
            <w:pPr>
              <w:pStyle w:val="53"/>
              <w:rPr>
                <w:szCs w:val="18"/>
              </w:rPr>
            </w:pPr>
            <w:r>
              <w:t>1</w:t>
            </w:r>
            <w:r>
              <w:rPr>
                <w:lang w:eastAsia="zh-CN"/>
              </w:rPr>
              <w:t>4.5</w:t>
            </w:r>
            <w:r>
              <w:rPr>
                <w:rFonts w:eastAsia="等线"/>
                <w:lang w:eastAsia="zh-CN"/>
              </w:rPr>
              <w:t xml:space="preserve"> </w:t>
            </w:r>
            <w:r>
              <w:t>- TT</w:t>
            </w:r>
          </w:p>
        </w:tc>
        <w:tc>
          <w:tcPr>
            <w:tcW w:w="1559" w:type="dxa"/>
            <w:tcBorders>
              <w:top w:val="single" w:color="auto" w:sz="4" w:space="0"/>
              <w:bottom w:val="single" w:color="auto" w:sz="4" w:space="0"/>
              <w:right w:val="single" w:color="auto" w:sz="4" w:space="0"/>
            </w:tcBorders>
            <w:vAlign w:val="center"/>
          </w:tcPr>
          <w:p w14:paraId="6E5A7016">
            <w:pPr>
              <w:pStyle w:val="53"/>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F46C932">
        <w:tblPrEx>
          <w:tblCellMar>
            <w:top w:w="0" w:type="dxa"/>
            <w:left w:w="70" w:type="dxa"/>
            <w:bottom w:w="0" w:type="dxa"/>
            <w:right w:w="70" w:type="dxa"/>
          </w:tblCellMar>
        </w:tblPrEx>
        <w:trPr>
          <w:trHeight w:val="300" w:hRule="atLeast"/>
        </w:trPr>
        <w:tc>
          <w:tcPr>
            <w:tcW w:w="1368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16D84C7">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14:paraId="718BA48D">
            <w:pPr>
              <w:pStyle w:val="67"/>
              <w:rPr>
                <w:rFonts w:eastAsia="宋体"/>
                <w:lang w:eastAsia="zh-CN"/>
              </w:rPr>
            </w:pPr>
            <w:r>
              <w:rPr>
                <w:lang w:eastAsia="zh-CN"/>
              </w:rPr>
              <w:t>NOTE 2:</w:t>
            </w:r>
            <w:r>
              <w:rPr>
                <w:lang w:eastAsia="zh-CN"/>
              </w:rPr>
              <w:tab/>
            </w:r>
            <w:r>
              <w:t>For Band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534A265">
            <w:pPr>
              <w:pStyle w:val="67"/>
              <w:rPr>
                <w:rFonts w:ascii="MS Gothic" w:hAnsi="MS Gothic" w:eastAsia="MS Gothic" w:cs="MS Gothic"/>
                <w:lang w:eastAsia="zh-CN"/>
              </w:rPr>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tc>
      </w:tr>
    </w:tbl>
    <w:p w14:paraId="79A14818"/>
    <w:p w14:paraId="3B43093B">
      <w:pPr>
        <w:pStyle w:val="56"/>
      </w:pPr>
      <w:r>
        <w:t>Table 6.2D.2.5-2b: UE Power Class test requirements (for Bands n1, n3, n8, n40, n41, n66, n70, n77, n78, n79</w:t>
      </w:r>
      <w:ins w:id="9" w:author="CMCC-Luyang Zhao" w:date="2025-04-24T10:47:47Z">
        <w:r>
          <w:rPr>
            <w:rFonts w:hint="eastAsia" w:eastAsia="宋体"/>
            <w:lang w:val="en-US" w:eastAsia="zh-CN"/>
          </w:rPr>
          <w:t>,</w:t>
        </w:r>
      </w:ins>
      <w:ins w:id="10" w:author="CMCC-Luyang Zhao" w:date="2025-04-24T10:47:48Z">
        <w:r>
          <w:rPr>
            <w:rFonts w:hint="eastAsia" w:eastAsia="宋体"/>
            <w:lang w:val="en-US" w:eastAsia="zh-CN"/>
          </w:rPr>
          <w:t xml:space="preserve"> n104</w:t>
        </w:r>
      </w:ins>
      <w:r>
        <w:t xml:space="preserve">) for Power Class 2 </w:t>
      </w:r>
      <w:r>
        <w:rPr>
          <w:lang w:eastAsia="zh-CN"/>
        </w:rPr>
        <w:t>UEs</w:t>
      </w:r>
      <w:r>
        <w:t xml:space="preserve"> supporting ULFPTx and </w:t>
      </w:r>
      <w:r>
        <w:rPr>
          <w:i/>
          <w:iCs/>
        </w:rPr>
        <w:t xml:space="preserve">ul-FullPwrMode1-TPMIGroup-r1 </w:t>
      </w:r>
      <w:r>
        <w:t>and indicating TxD</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0BD92C17">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5C5F24E">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65ED53F4">
            <w:pPr>
              <w:pStyle w:val="52"/>
              <w:rPr>
                <w:rFonts w:eastAsia="等线"/>
                <w:vertAlign w:val="subscript"/>
              </w:rPr>
            </w:pPr>
            <w:r>
              <w:t>P</w:t>
            </w:r>
            <w:r>
              <w:rPr>
                <w:vertAlign w:val="subscript"/>
              </w:rPr>
              <w:t>PowerClass</w:t>
            </w:r>
          </w:p>
          <w:p w14:paraId="5CBAABA1">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0057203A">
            <w:pPr>
              <w:pStyle w:val="52"/>
              <w:rPr>
                <w:vertAlign w:val="subscript"/>
              </w:rPr>
            </w:pPr>
            <w:r>
              <w:t>ΔP</w:t>
            </w:r>
            <w:r>
              <w:rPr>
                <w:vertAlign w:val="subscript"/>
              </w:rPr>
              <w:t>PowerClass</w:t>
            </w:r>
          </w:p>
          <w:p w14:paraId="297BF14B">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2E481C6">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533B48">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61566">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F8E2B">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463DF697">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229D911">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7955B1">
            <w:pPr>
              <w:pStyle w:val="52"/>
            </w:pPr>
            <w:r>
              <w:t>Lower limit (dBm)</w:t>
            </w:r>
          </w:p>
        </w:tc>
      </w:tr>
      <w:tr w14:paraId="298E945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57D1818">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4B120AD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E37985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5DB9268">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538C429F">
            <w:pPr>
              <w:pStyle w:val="53"/>
            </w:pPr>
            <w:r>
              <w:t>0</w:t>
            </w:r>
          </w:p>
        </w:tc>
        <w:tc>
          <w:tcPr>
            <w:tcW w:w="993" w:type="dxa"/>
            <w:tcBorders>
              <w:top w:val="single" w:color="auto" w:sz="4" w:space="0"/>
              <w:bottom w:val="single" w:color="auto" w:sz="4" w:space="0"/>
              <w:right w:val="single" w:color="auto" w:sz="4" w:space="0"/>
            </w:tcBorders>
            <w:vAlign w:val="center"/>
          </w:tcPr>
          <w:p w14:paraId="46E4B95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FA7D1F7">
            <w:pPr>
              <w:pStyle w:val="53"/>
            </w:pPr>
            <w:r>
              <w:t>26.0</w:t>
            </w:r>
          </w:p>
        </w:tc>
        <w:tc>
          <w:tcPr>
            <w:tcW w:w="1134" w:type="dxa"/>
            <w:tcBorders>
              <w:top w:val="single" w:color="auto" w:sz="4" w:space="0"/>
              <w:bottom w:val="single" w:color="auto" w:sz="4" w:space="0"/>
              <w:right w:val="single" w:color="auto" w:sz="4" w:space="0"/>
            </w:tcBorders>
            <w:vAlign w:val="center"/>
          </w:tcPr>
          <w:p w14:paraId="742EDEDF">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52911AA">
            <w:pPr>
              <w:pStyle w:val="53"/>
            </w:pPr>
            <w:r>
              <w:t>3.0</w:t>
            </w:r>
          </w:p>
        </w:tc>
        <w:tc>
          <w:tcPr>
            <w:tcW w:w="992" w:type="dxa"/>
            <w:tcBorders>
              <w:top w:val="single" w:color="auto" w:sz="4" w:space="0"/>
              <w:bottom w:val="single" w:color="auto" w:sz="4" w:space="0"/>
              <w:right w:val="single" w:color="auto" w:sz="4" w:space="0"/>
            </w:tcBorders>
            <w:vAlign w:val="center"/>
          </w:tcPr>
          <w:p w14:paraId="53977BF3">
            <w:pPr>
              <w:pStyle w:val="53"/>
            </w:pPr>
          </w:p>
        </w:tc>
        <w:tc>
          <w:tcPr>
            <w:tcW w:w="1059" w:type="dxa"/>
            <w:tcBorders>
              <w:top w:val="single" w:color="auto" w:sz="4" w:space="0"/>
              <w:bottom w:val="single" w:color="auto" w:sz="4" w:space="0"/>
              <w:right w:val="single" w:color="auto" w:sz="4" w:space="0"/>
            </w:tcBorders>
            <w:vAlign w:val="center"/>
          </w:tcPr>
          <w:p w14:paraId="757B0745">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BD2D4C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239DA18">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0709199">
            <w:pPr>
              <w:pStyle w:val="53"/>
            </w:pPr>
            <w:r>
              <w:rPr>
                <w:rFonts w:ascii="MS Gothic" w:hAnsi="MS Gothic" w:eastAsia="MS Gothic" w:cs="MS Gothic"/>
              </w:rPr>
              <w:t>（</w:t>
            </w:r>
            <w:r>
              <w:t>21.5</w:t>
            </w:r>
            <w:r>
              <w:rPr>
                <w:vertAlign w:val="superscript"/>
              </w:rPr>
              <w:t>2</w:t>
            </w:r>
            <w:r>
              <w:t>- TT</w:t>
            </w:r>
            <w:r>
              <w:rPr>
                <w:rFonts w:ascii="MS Gothic" w:hAnsi="MS Gothic" w:eastAsia="MS Gothic" w:cs="MS Gothic"/>
              </w:rPr>
              <w:t>）</w:t>
            </w:r>
          </w:p>
        </w:tc>
      </w:tr>
      <w:tr w14:paraId="3B1C217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DDDADE3">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1C64C6F7">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6131C1F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CEB8244">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1F13A82">
            <w:pPr>
              <w:pStyle w:val="53"/>
            </w:pPr>
            <w:r>
              <w:t>0</w:t>
            </w:r>
          </w:p>
        </w:tc>
        <w:tc>
          <w:tcPr>
            <w:tcW w:w="993" w:type="dxa"/>
            <w:tcBorders>
              <w:top w:val="single" w:color="auto" w:sz="4" w:space="0"/>
              <w:bottom w:val="single" w:color="auto" w:sz="4" w:space="0"/>
              <w:right w:val="single" w:color="auto" w:sz="4" w:space="0"/>
            </w:tcBorders>
            <w:vAlign w:val="center"/>
          </w:tcPr>
          <w:p w14:paraId="1E5E2B8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B78FAB">
            <w:pPr>
              <w:pStyle w:val="53"/>
            </w:pPr>
            <w:r>
              <w:t>22.5</w:t>
            </w:r>
          </w:p>
        </w:tc>
        <w:tc>
          <w:tcPr>
            <w:tcW w:w="1134" w:type="dxa"/>
            <w:tcBorders>
              <w:top w:val="single" w:color="auto" w:sz="4" w:space="0"/>
              <w:bottom w:val="single" w:color="auto" w:sz="4" w:space="0"/>
              <w:right w:val="single" w:color="auto" w:sz="4" w:space="0"/>
            </w:tcBorders>
            <w:vAlign w:val="center"/>
          </w:tcPr>
          <w:p w14:paraId="260F4626">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302EE08">
            <w:pPr>
              <w:pStyle w:val="53"/>
            </w:pPr>
            <w:r>
              <w:t>5.0</w:t>
            </w:r>
          </w:p>
        </w:tc>
        <w:tc>
          <w:tcPr>
            <w:tcW w:w="992" w:type="dxa"/>
            <w:tcBorders>
              <w:top w:val="single" w:color="auto" w:sz="4" w:space="0"/>
              <w:bottom w:val="single" w:color="auto" w:sz="4" w:space="0"/>
              <w:right w:val="single" w:color="auto" w:sz="4" w:space="0"/>
            </w:tcBorders>
            <w:vAlign w:val="center"/>
          </w:tcPr>
          <w:p w14:paraId="127274A9">
            <w:pPr>
              <w:pStyle w:val="53"/>
            </w:pPr>
          </w:p>
        </w:tc>
        <w:tc>
          <w:tcPr>
            <w:tcW w:w="1059" w:type="dxa"/>
            <w:tcBorders>
              <w:top w:val="single" w:color="auto" w:sz="4" w:space="0"/>
              <w:bottom w:val="single" w:color="auto" w:sz="4" w:space="0"/>
              <w:right w:val="single" w:color="auto" w:sz="4" w:space="0"/>
            </w:tcBorders>
            <w:vAlign w:val="center"/>
          </w:tcPr>
          <w:p w14:paraId="4BF2435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80F746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F11B35">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3ADBC44">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42E5652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13DBFBB">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78F1446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ADAB4C1">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5541EF">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8CF1DEE">
            <w:pPr>
              <w:pStyle w:val="53"/>
            </w:pPr>
            <w:r>
              <w:t>0</w:t>
            </w:r>
          </w:p>
        </w:tc>
        <w:tc>
          <w:tcPr>
            <w:tcW w:w="993" w:type="dxa"/>
            <w:tcBorders>
              <w:top w:val="single" w:color="auto" w:sz="4" w:space="0"/>
              <w:bottom w:val="single" w:color="auto" w:sz="4" w:space="0"/>
              <w:right w:val="single" w:color="auto" w:sz="4" w:space="0"/>
            </w:tcBorders>
            <w:vAlign w:val="center"/>
          </w:tcPr>
          <w:p w14:paraId="4CBBFE7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31DEE40">
            <w:pPr>
              <w:pStyle w:val="53"/>
            </w:pPr>
            <w:r>
              <w:t>22.5</w:t>
            </w:r>
          </w:p>
        </w:tc>
        <w:tc>
          <w:tcPr>
            <w:tcW w:w="1134" w:type="dxa"/>
            <w:tcBorders>
              <w:top w:val="single" w:color="auto" w:sz="4" w:space="0"/>
              <w:bottom w:val="single" w:color="auto" w:sz="4" w:space="0"/>
              <w:right w:val="single" w:color="auto" w:sz="4" w:space="0"/>
            </w:tcBorders>
            <w:vAlign w:val="center"/>
          </w:tcPr>
          <w:p w14:paraId="0E49F0F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5AE9DF5">
            <w:pPr>
              <w:pStyle w:val="53"/>
            </w:pPr>
            <w:r>
              <w:t>5.0</w:t>
            </w:r>
          </w:p>
        </w:tc>
        <w:tc>
          <w:tcPr>
            <w:tcW w:w="992" w:type="dxa"/>
            <w:tcBorders>
              <w:top w:val="single" w:color="auto" w:sz="4" w:space="0"/>
              <w:bottom w:val="single" w:color="auto" w:sz="4" w:space="0"/>
              <w:right w:val="single" w:color="auto" w:sz="4" w:space="0"/>
            </w:tcBorders>
            <w:vAlign w:val="center"/>
          </w:tcPr>
          <w:p w14:paraId="56EE9280">
            <w:pPr>
              <w:pStyle w:val="53"/>
            </w:pPr>
          </w:p>
        </w:tc>
        <w:tc>
          <w:tcPr>
            <w:tcW w:w="1059" w:type="dxa"/>
            <w:tcBorders>
              <w:top w:val="single" w:color="auto" w:sz="4" w:space="0"/>
              <w:bottom w:val="single" w:color="auto" w:sz="4" w:space="0"/>
              <w:right w:val="single" w:color="auto" w:sz="4" w:space="0"/>
            </w:tcBorders>
            <w:vAlign w:val="center"/>
          </w:tcPr>
          <w:p w14:paraId="197711D1">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7F3463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AD848F3">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6735DE1">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08ED11B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65FF33">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64FC41A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C6FCD3B">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8212C4C">
            <w:pPr>
              <w:pStyle w:val="53"/>
            </w:pPr>
            <w:r>
              <w:t>1.0</w:t>
            </w:r>
          </w:p>
        </w:tc>
        <w:tc>
          <w:tcPr>
            <w:tcW w:w="567" w:type="dxa"/>
            <w:tcBorders>
              <w:top w:val="single" w:color="auto" w:sz="4" w:space="0"/>
              <w:left w:val="single" w:color="auto" w:sz="4" w:space="0"/>
              <w:bottom w:val="single" w:color="auto" w:sz="4" w:space="0"/>
            </w:tcBorders>
            <w:shd w:val="clear" w:color="auto" w:fill="auto"/>
            <w:vAlign w:val="center"/>
          </w:tcPr>
          <w:p w14:paraId="1BAD2D9D">
            <w:pPr>
              <w:pStyle w:val="53"/>
            </w:pPr>
            <w:r>
              <w:t>0</w:t>
            </w:r>
          </w:p>
        </w:tc>
        <w:tc>
          <w:tcPr>
            <w:tcW w:w="993" w:type="dxa"/>
            <w:tcBorders>
              <w:top w:val="single" w:color="auto" w:sz="4" w:space="0"/>
              <w:bottom w:val="single" w:color="auto" w:sz="4" w:space="0"/>
              <w:right w:val="single" w:color="auto" w:sz="4" w:space="0"/>
            </w:tcBorders>
            <w:vAlign w:val="center"/>
          </w:tcPr>
          <w:p w14:paraId="5DBB96E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0983472">
            <w:pPr>
              <w:pStyle w:val="53"/>
            </w:pPr>
            <w:r>
              <w:t>25.0</w:t>
            </w:r>
          </w:p>
        </w:tc>
        <w:tc>
          <w:tcPr>
            <w:tcW w:w="1134" w:type="dxa"/>
            <w:tcBorders>
              <w:top w:val="single" w:color="auto" w:sz="4" w:space="0"/>
              <w:bottom w:val="single" w:color="auto" w:sz="4" w:space="0"/>
              <w:right w:val="single" w:color="auto" w:sz="4" w:space="0"/>
            </w:tcBorders>
            <w:vAlign w:val="center"/>
          </w:tcPr>
          <w:p w14:paraId="6A20B2CF">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3788E4A">
            <w:pPr>
              <w:pStyle w:val="53"/>
            </w:pPr>
            <w:r>
              <w:t>3.0</w:t>
            </w:r>
          </w:p>
        </w:tc>
        <w:tc>
          <w:tcPr>
            <w:tcW w:w="992" w:type="dxa"/>
            <w:tcBorders>
              <w:top w:val="single" w:color="auto" w:sz="4" w:space="0"/>
              <w:bottom w:val="single" w:color="auto" w:sz="4" w:space="0"/>
              <w:right w:val="single" w:color="auto" w:sz="4" w:space="0"/>
            </w:tcBorders>
            <w:vAlign w:val="center"/>
          </w:tcPr>
          <w:p w14:paraId="42F758B7">
            <w:pPr>
              <w:pStyle w:val="53"/>
            </w:pPr>
          </w:p>
        </w:tc>
        <w:tc>
          <w:tcPr>
            <w:tcW w:w="1059" w:type="dxa"/>
            <w:tcBorders>
              <w:top w:val="single" w:color="auto" w:sz="4" w:space="0"/>
              <w:bottom w:val="single" w:color="auto" w:sz="4" w:space="0"/>
              <w:right w:val="single" w:color="auto" w:sz="4" w:space="0"/>
            </w:tcBorders>
            <w:vAlign w:val="center"/>
          </w:tcPr>
          <w:p w14:paraId="26134849">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CC8F04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B608B7">
            <w:pPr>
              <w:pStyle w:val="53"/>
            </w:pPr>
            <w:r>
              <w:t>2</w:t>
            </w:r>
            <w:r>
              <w:rPr>
                <w:lang w:eastAsia="zh-CN"/>
              </w:rPr>
              <w:t>2</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9792E2C">
            <w:pPr>
              <w:pStyle w:val="53"/>
            </w:pPr>
            <w:r>
              <w:rPr>
                <w:rFonts w:ascii="MS Gothic" w:hAnsi="MS Gothic" w:eastAsia="MS Gothic" w:cs="MS Gothic"/>
                <w:lang w:eastAsia="zh-CN"/>
              </w:rPr>
              <w:t>（</w:t>
            </w:r>
            <w:r>
              <w:t>20.5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5D4837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CDA17B">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30B892C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3E46EE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D7F891B">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00BBADF3">
            <w:pPr>
              <w:pStyle w:val="53"/>
            </w:pPr>
            <w:r>
              <w:t>0</w:t>
            </w:r>
          </w:p>
        </w:tc>
        <w:tc>
          <w:tcPr>
            <w:tcW w:w="993" w:type="dxa"/>
            <w:tcBorders>
              <w:top w:val="single" w:color="auto" w:sz="4" w:space="0"/>
              <w:bottom w:val="single" w:color="auto" w:sz="4" w:space="0"/>
              <w:right w:val="single" w:color="auto" w:sz="4" w:space="0"/>
            </w:tcBorders>
            <w:vAlign w:val="center"/>
          </w:tcPr>
          <w:p w14:paraId="3B0CEE4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A1E4A66">
            <w:pPr>
              <w:pStyle w:val="53"/>
            </w:pPr>
            <w:r>
              <w:t>25.5</w:t>
            </w:r>
          </w:p>
        </w:tc>
        <w:tc>
          <w:tcPr>
            <w:tcW w:w="1134" w:type="dxa"/>
            <w:tcBorders>
              <w:top w:val="single" w:color="auto" w:sz="4" w:space="0"/>
              <w:bottom w:val="single" w:color="auto" w:sz="4" w:space="0"/>
              <w:right w:val="single" w:color="auto" w:sz="4" w:space="0"/>
            </w:tcBorders>
            <w:vAlign w:val="center"/>
          </w:tcPr>
          <w:p w14:paraId="7719153A">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8503ABF">
            <w:pPr>
              <w:pStyle w:val="53"/>
            </w:pPr>
            <w:r>
              <w:t>3.0</w:t>
            </w:r>
          </w:p>
        </w:tc>
        <w:tc>
          <w:tcPr>
            <w:tcW w:w="992" w:type="dxa"/>
            <w:tcBorders>
              <w:top w:val="single" w:color="auto" w:sz="4" w:space="0"/>
              <w:bottom w:val="single" w:color="auto" w:sz="4" w:space="0"/>
              <w:right w:val="single" w:color="auto" w:sz="4" w:space="0"/>
            </w:tcBorders>
            <w:vAlign w:val="center"/>
          </w:tcPr>
          <w:p w14:paraId="58EA81C9">
            <w:pPr>
              <w:pStyle w:val="53"/>
            </w:pPr>
          </w:p>
        </w:tc>
        <w:tc>
          <w:tcPr>
            <w:tcW w:w="1059" w:type="dxa"/>
            <w:tcBorders>
              <w:top w:val="single" w:color="auto" w:sz="4" w:space="0"/>
              <w:bottom w:val="single" w:color="auto" w:sz="4" w:space="0"/>
              <w:right w:val="single" w:color="auto" w:sz="4" w:space="0"/>
            </w:tcBorders>
            <w:vAlign w:val="center"/>
          </w:tcPr>
          <w:p w14:paraId="3781D20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A63913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8C5CA30">
            <w:pPr>
              <w:pStyle w:val="53"/>
            </w:pPr>
            <w:r>
              <w:t>22.5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46EA4E8E">
            <w:pPr>
              <w:pStyle w:val="53"/>
            </w:pPr>
            <w:r>
              <w:rPr>
                <w:rFonts w:ascii="MS Gothic" w:hAnsi="MS Gothic" w:eastAsia="MS Gothic" w:cs="MS Gothic"/>
              </w:rPr>
              <w:t>（</w:t>
            </w:r>
            <w:r>
              <w:t>21.0</w:t>
            </w:r>
            <w:r>
              <w:rPr>
                <w:vertAlign w:val="superscript"/>
              </w:rPr>
              <w:t>2</w:t>
            </w:r>
            <w:r>
              <w:rPr>
                <w:rFonts w:eastAsia="等线"/>
              </w:rPr>
              <w:t xml:space="preserve"> </w:t>
            </w:r>
            <w:r>
              <w:t>- TT</w:t>
            </w:r>
            <w:r>
              <w:rPr>
                <w:rFonts w:ascii="MS Gothic" w:hAnsi="MS Gothic" w:eastAsia="MS Gothic" w:cs="MS Gothic"/>
              </w:rPr>
              <w:t>）</w:t>
            </w:r>
          </w:p>
        </w:tc>
      </w:tr>
      <w:tr w14:paraId="3F6CD65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4C52D72">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7B6D62D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E762960">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61E1C2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C2B84B9">
            <w:pPr>
              <w:pStyle w:val="53"/>
            </w:pPr>
            <w:r>
              <w:t>0</w:t>
            </w:r>
          </w:p>
        </w:tc>
        <w:tc>
          <w:tcPr>
            <w:tcW w:w="993" w:type="dxa"/>
            <w:tcBorders>
              <w:top w:val="single" w:color="auto" w:sz="4" w:space="0"/>
              <w:bottom w:val="single" w:color="auto" w:sz="4" w:space="0"/>
              <w:right w:val="single" w:color="auto" w:sz="4" w:space="0"/>
            </w:tcBorders>
            <w:vAlign w:val="center"/>
          </w:tcPr>
          <w:p w14:paraId="3C8F84A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8E0AD2B">
            <w:pPr>
              <w:pStyle w:val="53"/>
            </w:pPr>
            <w:r>
              <w:t>22.5</w:t>
            </w:r>
          </w:p>
        </w:tc>
        <w:tc>
          <w:tcPr>
            <w:tcW w:w="1134" w:type="dxa"/>
            <w:tcBorders>
              <w:top w:val="single" w:color="auto" w:sz="4" w:space="0"/>
              <w:bottom w:val="single" w:color="auto" w:sz="4" w:space="0"/>
              <w:right w:val="single" w:color="auto" w:sz="4" w:space="0"/>
            </w:tcBorders>
            <w:vAlign w:val="center"/>
          </w:tcPr>
          <w:p w14:paraId="0E6034C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BD63859">
            <w:pPr>
              <w:pStyle w:val="53"/>
            </w:pPr>
            <w:r>
              <w:t>5.0</w:t>
            </w:r>
          </w:p>
        </w:tc>
        <w:tc>
          <w:tcPr>
            <w:tcW w:w="992" w:type="dxa"/>
            <w:tcBorders>
              <w:top w:val="single" w:color="auto" w:sz="4" w:space="0"/>
              <w:bottom w:val="single" w:color="auto" w:sz="4" w:space="0"/>
              <w:right w:val="single" w:color="auto" w:sz="4" w:space="0"/>
            </w:tcBorders>
            <w:vAlign w:val="center"/>
          </w:tcPr>
          <w:p w14:paraId="043C77B1">
            <w:pPr>
              <w:pStyle w:val="53"/>
            </w:pPr>
          </w:p>
        </w:tc>
        <w:tc>
          <w:tcPr>
            <w:tcW w:w="1059" w:type="dxa"/>
            <w:tcBorders>
              <w:top w:val="single" w:color="auto" w:sz="4" w:space="0"/>
              <w:bottom w:val="single" w:color="auto" w:sz="4" w:space="0"/>
              <w:right w:val="single" w:color="auto" w:sz="4" w:space="0"/>
            </w:tcBorders>
            <w:vAlign w:val="center"/>
          </w:tcPr>
          <w:p w14:paraId="1EC86E1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A34F37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C6D57DA">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9D01970">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634A9D8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D66F2B6">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017A11AE">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304E05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D1FD9FA">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9FA25BC">
            <w:pPr>
              <w:pStyle w:val="53"/>
            </w:pPr>
            <w:r>
              <w:t>0</w:t>
            </w:r>
          </w:p>
        </w:tc>
        <w:tc>
          <w:tcPr>
            <w:tcW w:w="993" w:type="dxa"/>
            <w:tcBorders>
              <w:top w:val="single" w:color="auto" w:sz="4" w:space="0"/>
              <w:bottom w:val="single" w:color="auto" w:sz="4" w:space="0"/>
              <w:right w:val="single" w:color="auto" w:sz="4" w:space="0"/>
            </w:tcBorders>
            <w:vAlign w:val="center"/>
          </w:tcPr>
          <w:p w14:paraId="4C8675F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D674D74">
            <w:pPr>
              <w:pStyle w:val="53"/>
            </w:pPr>
            <w:r>
              <w:t>22.5</w:t>
            </w:r>
          </w:p>
        </w:tc>
        <w:tc>
          <w:tcPr>
            <w:tcW w:w="1134" w:type="dxa"/>
            <w:tcBorders>
              <w:top w:val="single" w:color="auto" w:sz="4" w:space="0"/>
              <w:bottom w:val="single" w:color="auto" w:sz="4" w:space="0"/>
              <w:right w:val="single" w:color="auto" w:sz="4" w:space="0"/>
            </w:tcBorders>
            <w:vAlign w:val="center"/>
          </w:tcPr>
          <w:p w14:paraId="5F13501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2F4E40B">
            <w:pPr>
              <w:pStyle w:val="53"/>
            </w:pPr>
            <w:r>
              <w:t>5.0</w:t>
            </w:r>
          </w:p>
        </w:tc>
        <w:tc>
          <w:tcPr>
            <w:tcW w:w="992" w:type="dxa"/>
            <w:tcBorders>
              <w:top w:val="single" w:color="auto" w:sz="4" w:space="0"/>
              <w:bottom w:val="single" w:color="auto" w:sz="4" w:space="0"/>
              <w:right w:val="single" w:color="auto" w:sz="4" w:space="0"/>
            </w:tcBorders>
            <w:vAlign w:val="center"/>
          </w:tcPr>
          <w:p w14:paraId="07DD315F">
            <w:pPr>
              <w:pStyle w:val="53"/>
            </w:pPr>
          </w:p>
        </w:tc>
        <w:tc>
          <w:tcPr>
            <w:tcW w:w="1059" w:type="dxa"/>
            <w:tcBorders>
              <w:top w:val="single" w:color="auto" w:sz="4" w:space="0"/>
              <w:bottom w:val="single" w:color="auto" w:sz="4" w:space="0"/>
              <w:right w:val="single" w:color="auto" w:sz="4" w:space="0"/>
            </w:tcBorders>
            <w:vAlign w:val="center"/>
          </w:tcPr>
          <w:p w14:paraId="4BBBC5E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DA42F2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EB30DCB">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624F7FE">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1F267D5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08AC845">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2731D2B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D6C78B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55ECE1C">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2115B74E">
            <w:pPr>
              <w:pStyle w:val="53"/>
            </w:pPr>
            <w:r>
              <w:t>0</w:t>
            </w:r>
          </w:p>
        </w:tc>
        <w:tc>
          <w:tcPr>
            <w:tcW w:w="993" w:type="dxa"/>
            <w:tcBorders>
              <w:top w:val="single" w:color="auto" w:sz="4" w:space="0"/>
              <w:bottom w:val="single" w:color="auto" w:sz="4" w:space="0"/>
              <w:right w:val="single" w:color="auto" w:sz="4" w:space="0"/>
            </w:tcBorders>
            <w:vAlign w:val="center"/>
          </w:tcPr>
          <w:p w14:paraId="5925E87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E54728E">
            <w:pPr>
              <w:pStyle w:val="53"/>
            </w:pPr>
            <w:r>
              <w:t>24</w:t>
            </w:r>
            <w:r>
              <w:rPr>
                <w:lang w:eastAsia="zh-CN"/>
              </w:rPr>
              <w:t>.0</w:t>
            </w:r>
          </w:p>
        </w:tc>
        <w:tc>
          <w:tcPr>
            <w:tcW w:w="1134" w:type="dxa"/>
            <w:tcBorders>
              <w:top w:val="single" w:color="auto" w:sz="4" w:space="0"/>
              <w:bottom w:val="single" w:color="auto" w:sz="4" w:space="0"/>
              <w:right w:val="single" w:color="auto" w:sz="4" w:space="0"/>
            </w:tcBorders>
            <w:vAlign w:val="center"/>
          </w:tcPr>
          <w:p w14:paraId="28BB6A15">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8E17FD2">
            <w:pPr>
              <w:pStyle w:val="53"/>
            </w:pPr>
            <w:r>
              <w:t>3.0</w:t>
            </w:r>
          </w:p>
        </w:tc>
        <w:tc>
          <w:tcPr>
            <w:tcW w:w="992" w:type="dxa"/>
            <w:tcBorders>
              <w:top w:val="single" w:color="auto" w:sz="4" w:space="0"/>
              <w:bottom w:val="single" w:color="auto" w:sz="4" w:space="0"/>
              <w:right w:val="single" w:color="auto" w:sz="4" w:space="0"/>
            </w:tcBorders>
            <w:vAlign w:val="center"/>
          </w:tcPr>
          <w:p w14:paraId="3DF16D1C">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1F3B27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D139E7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4B3C7B2">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000F0E5">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450DD17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2A39859">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7918601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72ABFA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E062760">
            <w:pPr>
              <w:pStyle w:val="53"/>
            </w:pPr>
            <w:r>
              <w:t>1.5</w:t>
            </w:r>
          </w:p>
        </w:tc>
        <w:tc>
          <w:tcPr>
            <w:tcW w:w="567" w:type="dxa"/>
            <w:tcBorders>
              <w:top w:val="single" w:color="auto" w:sz="4" w:space="0"/>
              <w:left w:val="single" w:color="auto" w:sz="4" w:space="0"/>
              <w:bottom w:val="single" w:color="auto" w:sz="4" w:space="0"/>
            </w:tcBorders>
            <w:shd w:val="clear" w:color="auto" w:fill="auto"/>
            <w:vAlign w:val="center"/>
          </w:tcPr>
          <w:p w14:paraId="4D218E4D">
            <w:pPr>
              <w:pStyle w:val="53"/>
            </w:pPr>
            <w:r>
              <w:t>0</w:t>
            </w:r>
          </w:p>
        </w:tc>
        <w:tc>
          <w:tcPr>
            <w:tcW w:w="993" w:type="dxa"/>
            <w:tcBorders>
              <w:top w:val="single" w:color="auto" w:sz="4" w:space="0"/>
              <w:bottom w:val="single" w:color="auto" w:sz="4" w:space="0"/>
              <w:right w:val="single" w:color="auto" w:sz="4" w:space="0"/>
            </w:tcBorders>
            <w:vAlign w:val="center"/>
          </w:tcPr>
          <w:p w14:paraId="1B5D06B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AD6DBFD">
            <w:pPr>
              <w:pStyle w:val="53"/>
            </w:pPr>
            <w:r>
              <w:t>24.5</w:t>
            </w:r>
          </w:p>
        </w:tc>
        <w:tc>
          <w:tcPr>
            <w:tcW w:w="1134" w:type="dxa"/>
            <w:tcBorders>
              <w:top w:val="single" w:color="auto" w:sz="4" w:space="0"/>
              <w:bottom w:val="single" w:color="auto" w:sz="4" w:space="0"/>
              <w:right w:val="single" w:color="auto" w:sz="4" w:space="0"/>
            </w:tcBorders>
            <w:vAlign w:val="center"/>
          </w:tcPr>
          <w:p w14:paraId="7FC26660">
            <w:pPr>
              <w:pStyle w:val="53"/>
            </w:pPr>
            <w:r>
              <w:rPr>
                <w:rFonts w:ascii="MS Gothic" w:hAnsi="MS Gothic" w:eastAsia="MS Gothic" w:cs="MS Gothic"/>
              </w:rPr>
              <w:t>（</w:t>
            </w:r>
            <w:r>
              <w:t>23.0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FDE7F89">
            <w:pPr>
              <w:pStyle w:val="53"/>
            </w:pPr>
            <w:r>
              <w:t>3.0</w:t>
            </w:r>
          </w:p>
        </w:tc>
        <w:tc>
          <w:tcPr>
            <w:tcW w:w="992" w:type="dxa"/>
            <w:tcBorders>
              <w:top w:val="single" w:color="auto" w:sz="4" w:space="0"/>
              <w:bottom w:val="single" w:color="auto" w:sz="4" w:space="0"/>
              <w:right w:val="single" w:color="auto" w:sz="4" w:space="0"/>
            </w:tcBorders>
            <w:vAlign w:val="center"/>
          </w:tcPr>
          <w:p w14:paraId="75CFA4FA">
            <w:pPr>
              <w:pStyle w:val="53"/>
            </w:pPr>
          </w:p>
        </w:tc>
        <w:tc>
          <w:tcPr>
            <w:tcW w:w="1059" w:type="dxa"/>
            <w:tcBorders>
              <w:top w:val="single" w:color="auto" w:sz="4" w:space="0"/>
              <w:bottom w:val="single" w:color="auto" w:sz="4" w:space="0"/>
              <w:right w:val="single" w:color="auto" w:sz="4" w:space="0"/>
            </w:tcBorders>
            <w:vAlign w:val="center"/>
          </w:tcPr>
          <w:p w14:paraId="39F8EE7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DE1884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035C9FB">
            <w:pPr>
              <w:pStyle w:val="53"/>
            </w:pPr>
            <w:r>
              <w:t>2</w:t>
            </w:r>
            <w:r>
              <w:rPr>
                <w:lang w:eastAsia="zh-CN"/>
              </w:rPr>
              <w:t>1.5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A92993E">
            <w:pPr>
              <w:pStyle w:val="53"/>
            </w:pPr>
            <w:r>
              <w:rPr>
                <w:rFonts w:ascii="MS Gothic" w:hAnsi="MS Gothic" w:eastAsia="MS Gothic" w:cs="MS Gothic"/>
              </w:rPr>
              <w:t>（</w:t>
            </w:r>
            <w:r>
              <w:t>20.0</w:t>
            </w:r>
            <w:r>
              <w:rPr>
                <w:vertAlign w:val="superscript"/>
              </w:rPr>
              <w:t>2</w:t>
            </w:r>
            <w:r>
              <w:rPr>
                <w:rFonts w:eastAsia="等线"/>
              </w:rPr>
              <w:t xml:space="preserve"> </w:t>
            </w:r>
            <w:r>
              <w:t>- TT</w:t>
            </w:r>
            <w:r>
              <w:rPr>
                <w:rFonts w:ascii="MS Gothic" w:hAnsi="MS Gothic" w:eastAsia="MS Gothic" w:cs="MS Gothic"/>
              </w:rPr>
              <w:t>）</w:t>
            </w:r>
          </w:p>
        </w:tc>
      </w:tr>
      <w:tr w14:paraId="19EA587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E2A8CD1">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0168F0B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1E663B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E8BF37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A070F7B">
            <w:pPr>
              <w:pStyle w:val="53"/>
            </w:pPr>
            <w:r>
              <w:t>0</w:t>
            </w:r>
          </w:p>
        </w:tc>
        <w:tc>
          <w:tcPr>
            <w:tcW w:w="993" w:type="dxa"/>
            <w:tcBorders>
              <w:top w:val="single" w:color="auto" w:sz="4" w:space="0"/>
              <w:bottom w:val="single" w:color="auto" w:sz="4" w:space="0"/>
              <w:right w:val="single" w:color="auto" w:sz="4" w:space="0"/>
            </w:tcBorders>
            <w:vAlign w:val="center"/>
          </w:tcPr>
          <w:p w14:paraId="4BE9A04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CB5846D">
            <w:pPr>
              <w:pStyle w:val="53"/>
            </w:pPr>
            <w:r>
              <w:t>22.5</w:t>
            </w:r>
          </w:p>
        </w:tc>
        <w:tc>
          <w:tcPr>
            <w:tcW w:w="1134" w:type="dxa"/>
            <w:tcBorders>
              <w:top w:val="single" w:color="auto" w:sz="4" w:space="0"/>
              <w:bottom w:val="single" w:color="auto" w:sz="4" w:space="0"/>
              <w:right w:val="single" w:color="auto" w:sz="4" w:space="0"/>
            </w:tcBorders>
            <w:vAlign w:val="center"/>
          </w:tcPr>
          <w:p w14:paraId="3AA626E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32E8B6A">
            <w:pPr>
              <w:pStyle w:val="53"/>
            </w:pPr>
            <w:r>
              <w:t>5.0</w:t>
            </w:r>
          </w:p>
        </w:tc>
        <w:tc>
          <w:tcPr>
            <w:tcW w:w="992" w:type="dxa"/>
            <w:tcBorders>
              <w:top w:val="single" w:color="auto" w:sz="4" w:space="0"/>
              <w:bottom w:val="single" w:color="auto" w:sz="4" w:space="0"/>
              <w:right w:val="single" w:color="auto" w:sz="4" w:space="0"/>
            </w:tcBorders>
            <w:vAlign w:val="center"/>
          </w:tcPr>
          <w:p w14:paraId="7BA716C7">
            <w:pPr>
              <w:pStyle w:val="53"/>
            </w:pPr>
          </w:p>
        </w:tc>
        <w:tc>
          <w:tcPr>
            <w:tcW w:w="1059" w:type="dxa"/>
            <w:tcBorders>
              <w:top w:val="single" w:color="auto" w:sz="4" w:space="0"/>
              <w:bottom w:val="single" w:color="auto" w:sz="4" w:space="0"/>
              <w:right w:val="single" w:color="auto" w:sz="4" w:space="0"/>
            </w:tcBorders>
            <w:vAlign w:val="center"/>
          </w:tcPr>
          <w:p w14:paraId="5421D61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1200043">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3B6C921">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64ED91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5C2676B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E50874D">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0263660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A4EA25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B7B8FA">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44054F2">
            <w:pPr>
              <w:pStyle w:val="53"/>
            </w:pPr>
            <w:r>
              <w:t>0</w:t>
            </w:r>
          </w:p>
        </w:tc>
        <w:tc>
          <w:tcPr>
            <w:tcW w:w="993" w:type="dxa"/>
            <w:tcBorders>
              <w:top w:val="single" w:color="auto" w:sz="4" w:space="0"/>
              <w:bottom w:val="single" w:color="auto" w:sz="4" w:space="0"/>
              <w:right w:val="single" w:color="auto" w:sz="4" w:space="0"/>
            </w:tcBorders>
            <w:vAlign w:val="center"/>
          </w:tcPr>
          <w:p w14:paraId="530780C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1E473B0">
            <w:pPr>
              <w:pStyle w:val="53"/>
            </w:pPr>
            <w:r>
              <w:t>22.5</w:t>
            </w:r>
          </w:p>
        </w:tc>
        <w:tc>
          <w:tcPr>
            <w:tcW w:w="1134" w:type="dxa"/>
            <w:tcBorders>
              <w:top w:val="single" w:color="auto" w:sz="4" w:space="0"/>
              <w:bottom w:val="single" w:color="auto" w:sz="4" w:space="0"/>
              <w:right w:val="single" w:color="auto" w:sz="4" w:space="0"/>
            </w:tcBorders>
            <w:vAlign w:val="center"/>
          </w:tcPr>
          <w:p w14:paraId="14370A85">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E9B5328">
            <w:pPr>
              <w:pStyle w:val="53"/>
            </w:pPr>
            <w:r>
              <w:t>5.0</w:t>
            </w:r>
          </w:p>
        </w:tc>
        <w:tc>
          <w:tcPr>
            <w:tcW w:w="992" w:type="dxa"/>
            <w:tcBorders>
              <w:top w:val="single" w:color="auto" w:sz="4" w:space="0"/>
              <w:bottom w:val="single" w:color="auto" w:sz="4" w:space="0"/>
              <w:right w:val="single" w:color="auto" w:sz="4" w:space="0"/>
            </w:tcBorders>
            <w:vAlign w:val="center"/>
          </w:tcPr>
          <w:p w14:paraId="47D1D9E8">
            <w:pPr>
              <w:pStyle w:val="53"/>
            </w:pPr>
          </w:p>
        </w:tc>
        <w:tc>
          <w:tcPr>
            <w:tcW w:w="1059" w:type="dxa"/>
            <w:tcBorders>
              <w:top w:val="single" w:color="auto" w:sz="4" w:space="0"/>
              <w:bottom w:val="single" w:color="auto" w:sz="4" w:space="0"/>
              <w:right w:val="single" w:color="auto" w:sz="4" w:space="0"/>
            </w:tcBorders>
            <w:vAlign w:val="center"/>
          </w:tcPr>
          <w:p w14:paraId="58A171D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499602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B09CB1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51C05FC2">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74CE98A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A5DB4B">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57DAB3A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2AB44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D52105C">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204A5EE2">
            <w:pPr>
              <w:pStyle w:val="53"/>
            </w:pPr>
            <w:r>
              <w:t>0</w:t>
            </w:r>
          </w:p>
        </w:tc>
        <w:tc>
          <w:tcPr>
            <w:tcW w:w="993" w:type="dxa"/>
            <w:tcBorders>
              <w:top w:val="single" w:color="auto" w:sz="4" w:space="0"/>
              <w:bottom w:val="single" w:color="auto" w:sz="4" w:space="0"/>
              <w:right w:val="single" w:color="auto" w:sz="4" w:space="0"/>
            </w:tcBorders>
            <w:vAlign w:val="center"/>
          </w:tcPr>
          <w:p w14:paraId="6026C63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A8E0138">
            <w:pPr>
              <w:pStyle w:val="53"/>
            </w:pPr>
            <w:r>
              <w:t>23.5</w:t>
            </w:r>
          </w:p>
        </w:tc>
        <w:tc>
          <w:tcPr>
            <w:tcW w:w="1134" w:type="dxa"/>
            <w:tcBorders>
              <w:top w:val="single" w:color="auto" w:sz="4" w:space="0"/>
              <w:bottom w:val="single" w:color="auto" w:sz="4" w:space="0"/>
              <w:right w:val="single" w:color="auto" w:sz="4" w:space="0"/>
            </w:tcBorders>
            <w:vAlign w:val="center"/>
          </w:tcPr>
          <w:p w14:paraId="44D19CC2">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8778908">
            <w:pPr>
              <w:pStyle w:val="53"/>
            </w:pPr>
            <w:r>
              <w:t>3.0</w:t>
            </w:r>
          </w:p>
        </w:tc>
        <w:tc>
          <w:tcPr>
            <w:tcW w:w="992" w:type="dxa"/>
            <w:tcBorders>
              <w:top w:val="single" w:color="auto" w:sz="4" w:space="0"/>
              <w:bottom w:val="single" w:color="auto" w:sz="4" w:space="0"/>
              <w:right w:val="single" w:color="auto" w:sz="4" w:space="0"/>
            </w:tcBorders>
            <w:vAlign w:val="center"/>
          </w:tcPr>
          <w:p w14:paraId="5CD0C77B">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50818FC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57593D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AB4A08D">
            <w:pPr>
              <w:pStyle w:val="53"/>
            </w:pPr>
            <w:r>
              <w:t>2</w:t>
            </w:r>
            <w:r>
              <w:rPr>
                <w:lang w:eastAsia="zh-CN"/>
              </w:rPr>
              <w:t>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E802314">
            <w:pPr>
              <w:pStyle w:val="53"/>
            </w:pPr>
            <w:r>
              <w:rPr>
                <w:rFonts w:ascii="MS Gothic" w:hAnsi="MS Gothic" w:eastAsia="MS Gothic" w:cs="MS Gothic"/>
              </w:rPr>
              <w:t>（</w:t>
            </w:r>
            <w:r>
              <w:t>17.0</w:t>
            </w:r>
            <w:r>
              <w:rPr>
                <w:vertAlign w:val="superscript"/>
              </w:rPr>
              <w:t>2</w:t>
            </w:r>
            <w:r>
              <w:rPr>
                <w:rFonts w:eastAsia="等线"/>
              </w:rPr>
              <w:t xml:space="preserve"> </w:t>
            </w:r>
            <w:r>
              <w:t>- TT</w:t>
            </w:r>
            <w:r>
              <w:rPr>
                <w:rFonts w:ascii="MS Gothic" w:hAnsi="MS Gothic" w:eastAsia="MS Gothic" w:cs="MS Gothic"/>
              </w:rPr>
              <w:t>）</w:t>
            </w:r>
          </w:p>
        </w:tc>
      </w:tr>
      <w:tr w14:paraId="5C5CC9E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4C2DEBD">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32E7C89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107DB3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572B9CF">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D4EFD56">
            <w:pPr>
              <w:pStyle w:val="53"/>
            </w:pPr>
            <w:r>
              <w:t>0</w:t>
            </w:r>
          </w:p>
        </w:tc>
        <w:tc>
          <w:tcPr>
            <w:tcW w:w="993" w:type="dxa"/>
            <w:tcBorders>
              <w:top w:val="single" w:color="auto" w:sz="4" w:space="0"/>
              <w:bottom w:val="single" w:color="auto" w:sz="4" w:space="0"/>
              <w:right w:val="single" w:color="auto" w:sz="4" w:space="0"/>
            </w:tcBorders>
            <w:vAlign w:val="center"/>
          </w:tcPr>
          <w:p w14:paraId="1A59A7F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C8E9209">
            <w:pPr>
              <w:pStyle w:val="53"/>
            </w:pPr>
            <w:r>
              <w:t>22.5</w:t>
            </w:r>
          </w:p>
        </w:tc>
        <w:tc>
          <w:tcPr>
            <w:tcW w:w="1134" w:type="dxa"/>
            <w:tcBorders>
              <w:top w:val="single" w:color="auto" w:sz="4" w:space="0"/>
              <w:bottom w:val="single" w:color="auto" w:sz="4" w:space="0"/>
              <w:right w:val="single" w:color="auto" w:sz="4" w:space="0"/>
            </w:tcBorders>
            <w:vAlign w:val="center"/>
          </w:tcPr>
          <w:p w14:paraId="0485708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E3A1434">
            <w:pPr>
              <w:pStyle w:val="53"/>
            </w:pPr>
            <w:r>
              <w:t>5.0</w:t>
            </w:r>
          </w:p>
        </w:tc>
        <w:tc>
          <w:tcPr>
            <w:tcW w:w="992" w:type="dxa"/>
            <w:tcBorders>
              <w:top w:val="single" w:color="auto" w:sz="4" w:space="0"/>
              <w:bottom w:val="single" w:color="auto" w:sz="4" w:space="0"/>
              <w:right w:val="single" w:color="auto" w:sz="4" w:space="0"/>
            </w:tcBorders>
            <w:vAlign w:val="center"/>
          </w:tcPr>
          <w:p w14:paraId="6525D4B9">
            <w:pPr>
              <w:pStyle w:val="53"/>
            </w:pPr>
          </w:p>
        </w:tc>
        <w:tc>
          <w:tcPr>
            <w:tcW w:w="1059" w:type="dxa"/>
            <w:tcBorders>
              <w:top w:val="single" w:color="auto" w:sz="4" w:space="0"/>
              <w:bottom w:val="single" w:color="auto" w:sz="4" w:space="0"/>
              <w:right w:val="single" w:color="auto" w:sz="4" w:space="0"/>
            </w:tcBorders>
            <w:vAlign w:val="center"/>
          </w:tcPr>
          <w:p w14:paraId="775EA22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47EE5E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3463944">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80FAC97">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391ED5F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B9E9AC">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6D464E0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D2BC3E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3071D4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2FC0F81">
            <w:pPr>
              <w:pStyle w:val="53"/>
            </w:pPr>
            <w:r>
              <w:t>0</w:t>
            </w:r>
          </w:p>
        </w:tc>
        <w:tc>
          <w:tcPr>
            <w:tcW w:w="993" w:type="dxa"/>
            <w:tcBorders>
              <w:top w:val="single" w:color="auto" w:sz="4" w:space="0"/>
              <w:bottom w:val="single" w:color="auto" w:sz="4" w:space="0"/>
              <w:right w:val="single" w:color="auto" w:sz="4" w:space="0"/>
            </w:tcBorders>
            <w:vAlign w:val="center"/>
          </w:tcPr>
          <w:p w14:paraId="2AEB9D5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C008F91">
            <w:pPr>
              <w:pStyle w:val="53"/>
            </w:pPr>
            <w:r>
              <w:t>22.5</w:t>
            </w:r>
          </w:p>
        </w:tc>
        <w:tc>
          <w:tcPr>
            <w:tcW w:w="1134" w:type="dxa"/>
            <w:tcBorders>
              <w:top w:val="single" w:color="auto" w:sz="4" w:space="0"/>
              <w:bottom w:val="single" w:color="auto" w:sz="4" w:space="0"/>
              <w:right w:val="single" w:color="auto" w:sz="4" w:space="0"/>
            </w:tcBorders>
            <w:vAlign w:val="center"/>
          </w:tcPr>
          <w:p w14:paraId="2C90698C">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B2DD85B">
            <w:pPr>
              <w:pStyle w:val="53"/>
            </w:pPr>
            <w:r>
              <w:t>5.0</w:t>
            </w:r>
          </w:p>
        </w:tc>
        <w:tc>
          <w:tcPr>
            <w:tcW w:w="992" w:type="dxa"/>
            <w:tcBorders>
              <w:top w:val="single" w:color="auto" w:sz="4" w:space="0"/>
              <w:bottom w:val="single" w:color="auto" w:sz="4" w:space="0"/>
              <w:right w:val="single" w:color="auto" w:sz="4" w:space="0"/>
            </w:tcBorders>
            <w:vAlign w:val="center"/>
          </w:tcPr>
          <w:p w14:paraId="68D1F33F">
            <w:pPr>
              <w:pStyle w:val="53"/>
            </w:pPr>
          </w:p>
        </w:tc>
        <w:tc>
          <w:tcPr>
            <w:tcW w:w="1059" w:type="dxa"/>
            <w:tcBorders>
              <w:top w:val="single" w:color="auto" w:sz="4" w:space="0"/>
              <w:bottom w:val="single" w:color="auto" w:sz="4" w:space="0"/>
              <w:right w:val="single" w:color="auto" w:sz="4" w:space="0"/>
            </w:tcBorders>
            <w:vAlign w:val="center"/>
          </w:tcPr>
          <w:p w14:paraId="596DB01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00889D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29DCFA2">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3B33465B">
            <w:pPr>
              <w:pStyle w:val="53"/>
            </w:pPr>
            <w:r>
              <w:rPr>
                <w:rFonts w:ascii="MS Gothic" w:hAnsi="MS Gothic" w:eastAsia="MS Gothic" w:cs="MS Gothic"/>
              </w:rPr>
              <w:t>（</w:t>
            </w:r>
            <w:r>
              <w:rPr>
                <w:rFonts w:eastAsia="等线"/>
              </w:rPr>
              <w:t>16.0</w:t>
            </w:r>
            <w:r>
              <w:rPr>
                <w:vertAlign w:val="superscript"/>
              </w:rPr>
              <w:t>2</w:t>
            </w:r>
            <w:r>
              <w:t xml:space="preserve"> - TT</w:t>
            </w:r>
            <w:r>
              <w:rPr>
                <w:rFonts w:ascii="MS Gothic" w:hAnsi="MS Gothic" w:eastAsia="MS Gothic" w:cs="MS Gothic"/>
              </w:rPr>
              <w:t>）</w:t>
            </w:r>
          </w:p>
        </w:tc>
      </w:tr>
      <w:tr w14:paraId="24852B7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044F4E">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136361F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6B219A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98FA643">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76EA3CD1">
            <w:pPr>
              <w:pStyle w:val="53"/>
            </w:pPr>
            <w:r>
              <w:t>0</w:t>
            </w:r>
          </w:p>
        </w:tc>
        <w:tc>
          <w:tcPr>
            <w:tcW w:w="993" w:type="dxa"/>
            <w:tcBorders>
              <w:top w:val="single" w:color="auto" w:sz="4" w:space="0"/>
              <w:bottom w:val="single" w:color="auto" w:sz="4" w:space="0"/>
              <w:right w:val="single" w:color="auto" w:sz="4" w:space="0"/>
            </w:tcBorders>
            <w:vAlign w:val="center"/>
          </w:tcPr>
          <w:p w14:paraId="132C0E0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C22A578">
            <w:pPr>
              <w:pStyle w:val="53"/>
            </w:pPr>
            <w:r>
              <w:t>23.0</w:t>
            </w:r>
          </w:p>
        </w:tc>
        <w:tc>
          <w:tcPr>
            <w:tcW w:w="1134" w:type="dxa"/>
            <w:tcBorders>
              <w:top w:val="single" w:color="auto" w:sz="4" w:space="0"/>
              <w:bottom w:val="single" w:color="auto" w:sz="4" w:space="0"/>
              <w:right w:val="single" w:color="auto" w:sz="4" w:space="0"/>
            </w:tcBorders>
            <w:vAlign w:val="center"/>
          </w:tcPr>
          <w:p w14:paraId="7832A34A">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9AF3EA6">
            <w:pPr>
              <w:pStyle w:val="53"/>
            </w:pPr>
            <w:r>
              <w:t>3.0</w:t>
            </w:r>
          </w:p>
        </w:tc>
        <w:tc>
          <w:tcPr>
            <w:tcW w:w="992" w:type="dxa"/>
            <w:tcBorders>
              <w:top w:val="single" w:color="auto" w:sz="4" w:space="0"/>
              <w:bottom w:val="single" w:color="auto" w:sz="4" w:space="0"/>
              <w:right w:val="single" w:color="auto" w:sz="4" w:space="0"/>
            </w:tcBorders>
            <w:vAlign w:val="center"/>
          </w:tcPr>
          <w:p w14:paraId="63034E61">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10E2C48B">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69AD22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7CEAD9">
            <w:pPr>
              <w:pStyle w:val="53"/>
            </w:pPr>
            <w:r>
              <w:rPr>
                <w:lang w:eastAsia="zh-CN"/>
              </w:rPr>
              <w:t>20</w:t>
            </w:r>
            <w: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F4A6804">
            <w:pPr>
              <w:pStyle w:val="53"/>
              <w:rPr>
                <w:lang w:eastAsia="zh-CN"/>
              </w:rPr>
            </w:pPr>
            <w:r>
              <w:rPr>
                <w:rFonts w:ascii="MS Gothic" w:hAnsi="MS Gothic" w:eastAsia="MS Gothic" w:cs="MS Gothic"/>
                <w:lang w:eastAsia="zh-CN"/>
              </w:rPr>
              <w:t>（</w:t>
            </w:r>
            <w: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FECA96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3E1F935">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2F2232D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E04E14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C436112">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2FEFC82E">
            <w:pPr>
              <w:pStyle w:val="53"/>
            </w:pPr>
            <w:r>
              <w:t>0</w:t>
            </w:r>
          </w:p>
        </w:tc>
        <w:tc>
          <w:tcPr>
            <w:tcW w:w="993" w:type="dxa"/>
            <w:tcBorders>
              <w:top w:val="single" w:color="auto" w:sz="4" w:space="0"/>
              <w:bottom w:val="single" w:color="auto" w:sz="4" w:space="0"/>
              <w:right w:val="single" w:color="auto" w:sz="4" w:space="0"/>
            </w:tcBorders>
            <w:vAlign w:val="center"/>
          </w:tcPr>
          <w:p w14:paraId="1CDF61FB">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0BEA8C9">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6D5DEF3F">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47B047FC">
            <w:pPr>
              <w:pStyle w:val="53"/>
            </w:pPr>
            <w:r>
              <w:t>5.0</w:t>
            </w:r>
          </w:p>
        </w:tc>
        <w:tc>
          <w:tcPr>
            <w:tcW w:w="992" w:type="dxa"/>
            <w:tcBorders>
              <w:top w:val="single" w:color="auto" w:sz="4" w:space="0"/>
              <w:bottom w:val="single" w:color="auto" w:sz="4" w:space="0"/>
              <w:right w:val="single" w:color="auto" w:sz="4" w:space="0"/>
            </w:tcBorders>
            <w:vAlign w:val="center"/>
          </w:tcPr>
          <w:p w14:paraId="50C67160">
            <w:pPr>
              <w:pStyle w:val="53"/>
            </w:pPr>
          </w:p>
        </w:tc>
        <w:tc>
          <w:tcPr>
            <w:tcW w:w="1059" w:type="dxa"/>
            <w:tcBorders>
              <w:top w:val="single" w:color="auto" w:sz="4" w:space="0"/>
              <w:bottom w:val="single" w:color="auto" w:sz="4" w:space="0"/>
              <w:right w:val="single" w:color="auto" w:sz="4" w:space="0"/>
            </w:tcBorders>
            <w:vAlign w:val="center"/>
          </w:tcPr>
          <w:p w14:paraId="67F8601E">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E8C3C7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4F935DE">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79450CE">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6973A14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52CBC74">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7046594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5DCAA6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D82EE25">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72F6AD0C">
            <w:pPr>
              <w:pStyle w:val="53"/>
            </w:pPr>
            <w:r>
              <w:t>0</w:t>
            </w:r>
          </w:p>
        </w:tc>
        <w:tc>
          <w:tcPr>
            <w:tcW w:w="993" w:type="dxa"/>
            <w:tcBorders>
              <w:top w:val="single" w:color="auto" w:sz="4" w:space="0"/>
              <w:bottom w:val="single" w:color="auto" w:sz="4" w:space="0"/>
              <w:right w:val="single" w:color="auto" w:sz="4" w:space="0"/>
            </w:tcBorders>
            <w:vAlign w:val="center"/>
          </w:tcPr>
          <w:p w14:paraId="7C599A9E">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48DA9F2">
            <w:pPr>
              <w:pStyle w:val="53"/>
            </w:pPr>
            <w:r>
              <w:t>20</w:t>
            </w:r>
            <w:r>
              <w:rPr>
                <w:lang w:eastAsia="zh-CN"/>
              </w:rPr>
              <w:t>.5</w:t>
            </w:r>
          </w:p>
        </w:tc>
        <w:tc>
          <w:tcPr>
            <w:tcW w:w="1134" w:type="dxa"/>
            <w:tcBorders>
              <w:top w:val="single" w:color="auto" w:sz="4" w:space="0"/>
              <w:bottom w:val="single" w:color="auto" w:sz="4" w:space="0"/>
              <w:right w:val="single" w:color="auto" w:sz="4" w:space="0"/>
            </w:tcBorders>
            <w:vAlign w:val="center"/>
          </w:tcPr>
          <w:p w14:paraId="19BD56D9">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0FB98393">
            <w:pPr>
              <w:pStyle w:val="53"/>
            </w:pPr>
            <w:r>
              <w:t>5.0</w:t>
            </w:r>
          </w:p>
        </w:tc>
        <w:tc>
          <w:tcPr>
            <w:tcW w:w="992" w:type="dxa"/>
            <w:tcBorders>
              <w:top w:val="single" w:color="auto" w:sz="4" w:space="0"/>
              <w:bottom w:val="single" w:color="auto" w:sz="4" w:space="0"/>
              <w:right w:val="single" w:color="auto" w:sz="4" w:space="0"/>
            </w:tcBorders>
            <w:vAlign w:val="center"/>
          </w:tcPr>
          <w:p w14:paraId="5AF94F7B">
            <w:pPr>
              <w:pStyle w:val="53"/>
            </w:pPr>
          </w:p>
        </w:tc>
        <w:tc>
          <w:tcPr>
            <w:tcW w:w="1059" w:type="dxa"/>
            <w:tcBorders>
              <w:top w:val="single" w:color="auto" w:sz="4" w:space="0"/>
              <w:bottom w:val="single" w:color="auto" w:sz="4" w:space="0"/>
              <w:right w:val="single" w:color="auto" w:sz="4" w:space="0"/>
            </w:tcBorders>
            <w:vAlign w:val="center"/>
          </w:tcPr>
          <w:p w14:paraId="296AFA8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81AB70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3EC9683">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656C295">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16CA096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3FFD247">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5832B65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C89616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D6A5854">
            <w:pPr>
              <w:pStyle w:val="53"/>
            </w:pPr>
            <w:r>
              <w:t>5.5</w:t>
            </w:r>
          </w:p>
        </w:tc>
        <w:tc>
          <w:tcPr>
            <w:tcW w:w="567" w:type="dxa"/>
            <w:tcBorders>
              <w:top w:val="single" w:color="auto" w:sz="4" w:space="0"/>
              <w:left w:val="single" w:color="auto" w:sz="4" w:space="0"/>
              <w:bottom w:val="single" w:color="auto" w:sz="4" w:space="0"/>
            </w:tcBorders>
            <w:shd w:val="clear" w:color="auto" w:fill="auto"/>
            <w:vAlign w:val="center"/>
          </w:tcPr>
          <w:p w14:paraId="63CB52EC">
            <w:pPr>
              <w:pStyle w:val="53"/>
            </w:pPr>
            <w:r>
              <w:t>0</w:t>
            </w:r>
          </w:p>
        </w:tc>
        <w:tc>
          <w:tcPr>
            <w:tcW w:w="993" w:type="dxa"/>
            <w:tcBorders>
              <w:top w:val="single" w:color="auto" w:sz="4" w:space="0"/>
              <w:bottom w:val="single" w:color="auto" w:sz="4" w:space="0"/>
              <w:right w:val="single" w:color="auto" w:sz="4" w:space="0"/>
            </w:tcBorders>
            <w:vAlign w:val="center"/>
          </w:tcPr>
          <w:p w14:paraId="0A3921B9">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CCF5E98">
            <w:pPr>
              <w:pStyle w:val="53"/>
            </w:pPr>
            <w:r>
              <w:t>20.5</w:t>
            </w:r>
          </w:p>
        </w:tc>
        <w:tc>
          <w:tcPr>
            <w:tcW w:w="1134" w:type="dxa"/>
            <w:tcBorders>
              <w:top w:val="single" w:color="auto" w:sz="4" w:space="0"/>
              <w:bottom w:val="single" w:color="auto" w:sz="4" w:space="0"/>
              <w:right w:val="single" w:color="auto" w:sz="4" w:space="0"/>
            </w:tcBorders>
            <w:vAlign w:val="center"/>
          </w:tcPr>
          <w:p w14:paraId="4A6CC363">
            <w:pPr>
              <w:pStyle w:val="53"/>
            </w:pPr>
            <w:r>
              <w:t>（19.0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49908275">
            <w:pPr>
              <w:pStyle w:val="53"/>
            </w:pPr>
            <w:r>
              <w:t>5.0</w:t>
            </w:r>
          </w:p>
        </w:tc>
        <w:tc>
          <w:tcPr>
            <w:tcW w:w="992" w:type="dxa"/>
            <w:tcBorders>
              <w:top w:val="single" w:color="auto" w:sz="4" w:space="0"/>
              <w:bottom w:val="single" w:color="auto" w:sz="4" w:space="0"/>
              <w:right w:val="single" w:color="auto" w:sz="4" w:space="0"/>
            </w:tcBorders>
            <w:vAlign w:val="center"/>
          </w:tcPr>
          <w:p w14:paraId="47E9A602">
            <w:pPr>
              <w:pStyle w:val="53"/>
            </w:pPr>
          </w:p>
        </w:tc>
        <w:tc>
          <w:tcPr>
            <w:tcW w:w="1059" w:type="dxa"/>
            <w:tcBorders>
              <w:top w:val="single" w:color="auto" w:sz="4" w:space="0"/>
              <w:bottom w:val="single" w:color="auto" w:sz="4" w:space="0"/>
              <w:right w:val="single" w:color="auto" w:sz="4" w:space="0"/>
            </w:tcBorders>
            <w:vAlign w:val="center"/>
          </w:tcPr>
          <w:p w14:paraId="69927CF5">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3D0A1D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5DE7379">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200E125">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14:paraId="4CBB7F2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FD7A0C3">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6E3F4B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D4823B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38DF4F9">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17FBCCBA">
            <w:pPr>
              <w:pStyle w:val="53"/>
            </w:pPr>
            <w:r>
              <w:t>0</w:t>
            </w:r>
          </w:p>
        </w:tc>
        <w:tc>
          <w:tcPr>
            <w:tcW w:w="993" w:type="dxa"/>
            <w:tcBorders>
              <w:top w:val="single" w:color="auto" w:sz="4" w:space="0"/>
              <w:bottom w:val="single" w:color="auto" w:sz="4" w:space="0"/>
              <w:right w:val="single" w:color="auto" w:sz="4" w:space="0"/>
            </w:tcBorders>
            <w:vAlign w:val="center"/>
          </w:tcPr>
          <w:p w14:paraId="31E9AE0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CC4F2D7">
            <w:pPr>
              <w:pStyle w:val="53"/>
            </w:pPr>
            <w:r>
              <w:t>2</w:t>
            </w:r>
            <w:r>
              <w:rPr>
                <w:lang w:eastAsia="zh-CN"/>
              </w:rPr>
              <w:t>4</w:t>
            </w:r>
            <w:r>
              <w:t>.0</w:t>
            </w:r>
          </w:p>
        </w:tc>
        <w:tc>
          <w:tcPr>
            <w:tcW w:w="1134" w:type="dxa"/>
            <w:tcBorders>
              <w:top w:val="single" w:color="auto" w:sz="4" w:space="0"/>
              <w:bottom w:val="single" w:color="auto" w:sz="4" w:space="0"/>
              <w:right w:val="single" w:color="auto" w:sz="4" w:space="0"/>
            </w:tcBorders>
            <w:vAlign w:val="center"/>
          </w:tcPr>
          <w:p w14:paraId="5AA50ED3">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936A413">
            <w:pPr>
              <w:pStyle w:val="53"/>
            </w:pPr>
            <w:r>
              <w:t>3.0</w:t>
            </w:r>
          </w:p>
        </w:tc>
        <w:tc>
          <w:tcPr>
            <w:tcW w:w="992" w:type="dxa"/>
            <w:tcBorders>
              <w:top w:val="single" w:color="auto" w:sz="4" w:space="0"/>
              <w:bottom w:val="single" w:color="auto" w:sz="4" w:space="0"/>
              <w:right w:val="single" w:color="auto" w:sz="4" w:space="0"/>
            </w:tcBorders>
            <w:vAlign w:val="center"/>
          </w:tcPr>
          <w:p w14:paraId="10412434">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2E169451">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344AE7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CE59FD5">
            <w:pPr>
              <w:pStyle w:val="53"/>
            </w:pPr>
            <w:r>
              <w:rPr>
                <w:lang w:eastAsia="zh-CN"/>
              </w:rPr>
              <w:t>21</w:t>
            </w:r>
            <w:r>
              <w:t>.</w:t>
            </w:r>
            <w:r>
              <w:rPr>
                <w:lang w:eastAsia="zh-CN"/>
              </w:rPr>
              <w:t>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031ACB5">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AEBA54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00B0956">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52720B3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25618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11B2706">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49B4E6D3">
            <w:pPr>
              <w:pStyle w:val="53"/>
            </w:pPr>
            <w:r>
              <w:t>0</w:t>
            </w:r>
          </w:p>
        </w:tc>
        <w:tc>
          <w:tcPr>
            <w:tcW w:w="993" w:type="dxa"/>
            <w:tcBorders>
              <w:top w:val="single" w:color="auto" w:sz="4" w:space="0"/>
              <w:bottom w:val="single" w:color="auto" w:sz="4" w:space="0"/>
              <w:right w:val="single" w:color="auto" w:sz="4" w:space="0"/>
            </w:tcBorders>
            <w:vAlign w:val="center"/>
          </w:tcPr>
          <w:p w14:paraId="3C07F7B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8B79AED">
            <w:pPr>
              <w:pStyle w:val="53"/>
            </w:pPr>
            <w:r>
              <w:rPr>
                <w:lang w:eastAsia="zh-CN"/>
              </w:rPr>
              <w:t>22</w:t>
            </w:r>
            <w:r>
              <w:t>.0</w:t>
            </w:r>
          </w:p>
        </w:tc>
        <w:tc>
          <w:tcPr>
            <w:tcW w:w="1134" w:type="dxa"/>
            <w:tcBorders>
              <w:top w:val="single" w:color="auto" w:sz="4" w:space="0"/>
              <w:bottom w:val="single" w:color="auto" w:sz="4" w:space="0"/>
              <w:right w:val="single" w:color="auto" w:sz="4" w:space="0"/>
            </w:tcBorders>
            <w:vAlign w:val="center"/>
          </w:tcPr>
          <w:p w14:paraId="56BF2F58">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F88141D">
            <w:pPr>
              <w:pStyle w:val="53"/>
            </w:pPr>
            <w:r>
              <w:t>5.0</w:t>
            </w:r>
          </w:p>
        </w:tc>
        <w:tc>
          <w:tcPr>
            <w:tcW w:w="992" w:type="dxa"/>
            <w:tcBorders>
              <w:top w:val="single" w:color="auto" w:sz="4" w:space="0"/>
              <w:bottom w:val="single" w:color="auto" w:sz="4" w:space="0"/>
              <w:right w:val="single" w:color="auto" w:sz="4" w:space="0"/>
            </w:tcBorders>
            <w:vAlign w:val="center"/>
          </w:tcPr>
          <w:p w14:paraId="227891E0">
            <w:pPr>
              <w:pStyle w:val="53"/>
            </w:pPr>
          </w:p>
        </w:tc>
        <w:tc>
          <w:tcPr>
            <w:tcW w:w="1059" w:type="dxa"/>
            <w:tcBorders>
              <w:top w:val="single" w:color="auto" w:sz="4" w:space="0"/>
              <w:bottom w:val="single" w:color="auto" w:sz="4" w:space="0"/>
              <w:right w:val="single" w:color="auto" w:sz="4" w:space="0"/>
            </w:tcBorders>
            <w:vAlign w:val="center"/>
          </w:tcPr>
          <w:p w14:paraId="0681033D">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E65EBD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71659AC">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F7AF3E6">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EF9A5D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D30961E">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7BFBEA8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60C045">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CBCC359">
            <w:pPr>
              <w:pStyle w:val="53"/>
              <w:rPr>
                <w:highlight w:val="green"/>
              </w:rPr>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309F1496">
            <w:pPr>
              <w:pStyle w:val="53"/>
            </w:pPr>
            <w:r>
              <w:t>0</w:t>
            </w:r>
          </w:p>
        </w:tc>
        <w:tc>
          <w:tcPr>
            <w:tcW w:w="993" w:type="dxa"/>
            <w:tcBorders>
              <w:top w:val="single" w:color="auto" w:sz="4" w:space="0"/>
              <w:bottom w:val="single" w:color="auto" w:sz="4" w:space="0"/>
              <w:right w:val="single" w:color="auto" w:sz="4" w:space="0"/>
            </w:tcBorders>
            <w:vAlign w:val="center"/>
          </w:tcPr>
          <w:p w14:paraId="61E57D81">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3C0CB4DA">
            <w:pPr>
              <w:pStyle w:val="53"/>
            </w:pPr>
            <w:r>
              <w:t>2</w:t>
            </w:r>
            <w:r>
              <w:rPr>
                <w:lang w:eastAsia="zh-CN"/>
              </w:rPr>
              <w:t>2</w:t>
            </w:r>
            <w:r>
              <w:t>.0</w:t>
            </w:r>
          </w:p>
        </w:tc>
        <w:tc>
          <w:tcPr>
            <w:tcW w:w="1134" w:type="dxa"/>
            <w:tcBorders>
              <w:top w:val="single" w:color="auto" w:sz="4" w:space="0"/>
              <w:bottom w:val="single" w:color="auto" w:sz="4" w:space="0"/>
              <w:right w:val="single" w:color="auto" w:sz="4" w:space="0"/>
            </w:tcBorders>
            <w:vAlign w:val="center"/>
          </w:tcPr>
          <w:p w14:paraId="4E82D3C1">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C0274AC">
            <w:pPr>
              <w:pStyle w:val="53"/>
            </w:pPr>
            <w:r>
              <w:t>5.0</w:t>
            </w:r>
          </w:p>
        </w:tc>
        <w:tc>
          <w:tcPr>
            <w:tcW w:w="992" w:type="dxa"/>
            <w:tcBorders>
              <w:top w:val="single" w:color="auto" w:sz="4" w:space="0"/>
              <w:bottom w:val="single" w:color="auto" w:sz="4" w:space="0"/>
              <w:right w:val="single" w:color="auto" w:sz="4" w:space="0"/>
            </w:tcBorders>
            <w:vAlign w:val="center"/>
          </w:tcPr>
          <w:p w14:paraId="5542B0FE">
            <w:pPr>
              <w:pStyle w:val="53"/>
            </w:pPr>
          </w:p>
        </w:tc>
        <w:tc>
          <w:tcPr>
            <w:tcW w:w="1059" w:type="dxa"/>
            <w:tcBorders>
              <w:top w:val="single" w:color="auto" w:sz="4" w:space="0"/>
              <w:bottom w:val="single" w:color="auto" w:sz="4" w:space="0"/>
              <w:right w:val="single" w:color="auto" w:sz="4" w:space="0"/>
            </w:tcBorders>
            <w:vAlign w:val="center"/>
          </w:tcPr>
          <w:p w14:paraId="7A8CD730">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828414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B5C14FC">
            <w:pPr>
              <w:pStyle w:val="53"/>
              <w:rPr>
                <w:szCs w:val="18"/>
              </w:rPr>
            </w:pPr>
            <w: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69DCE21">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69E9EB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A5D4CB4">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4854766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4FEFB0">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AB26B3">
            <w:pPr>
              <w:pStyle w:val="53"/>
              <w:rPr>
                <w:highlight w:val="gree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64F8934B">
            <w:pPr>
              <w:pStyle w:val="53"/>
            </w:pPr>
            <w:r>
              <w:t>0</w:t>
            </w:r>
          </w:p>
        </w:tc>
        <w:tc>
          <w:tcPr>
            <w:tcW w:w="993" w:type="dxa"/>
            <w:tcBorders>
              <w:top w:val="single" w:color="auto" w:sz="4" w:space="0"/>
              <w:bottom w:val="single" w:color="auto" w:sz="4" w:space="0"/>
              <w:right w:val="single" w:color="auto" w:sz="4" w:space="0"/>
            </w:tcBorders>
            <w:vAlign w:val="center"/>
          </w:tcPr>
          <w:p w14:paraId="2F377E3C">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EF2A367">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3D739DEE">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77E8283">
            <w:pPr>
              <w:pStyle w:val="53"/>
            </w:pPr>
            <w:r>
              <w:t>5.0</w:t>
            </w:r>
          </w:p>
        </w:tc>
        <w:tc>
          <w:tcPr>
            <w:tcW w:w="992" w:type="dxa"/>
            <w:tcBorders>
              <w:top w:val="single" w:color="auto" w:sz="4" w:space="0"/>
              <w:bottom w:val="single" w:color="auto" w:sz="4" w:space="0"/>
              <w:right w:val="single" w:color="auto" w:sz="4" w:space="0"/>
            </w:tcBorders>
            <w:vAlign w:val="center"/>
          </w:tcPr>
          <w:p w14:paraId="6B61A744">
            <w:pPr>
              <w:pStyle w:val="53"/>
            </w:pPr>
          </w:p>
        </w:tc>
        <w:tc>
          <w:tcPr>
            <w:tcW w:w="1059" w:type="dxa"/>
            <w:tcBorders>
              <w:top w:val="single" w:color="auto" w:sz="4" w:space="0"/>
              <w:bottom w:val="single" w:color="auto" w:sz="4" w:space="0"/>
              <w:right w:val="single" w:color="auto" w:sz="4" w:space="0"/>
            </w:tcBorders>
            <w:vAlign w:val="center"/>
          </w:tcPr>
          <w:p w14:paraId="1C5AC714">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19408F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729604D">
            <w:pPr>
              <w:pStyle w:val="53"/>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6018A7">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0F3584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E3C1A2B">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02C499E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B4FC6F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E90F276">
            <w:pPr>
              <w:pStyle w:val="53"/>
            </w:pPr>
            <w:r>
              <w:rPr>
                <w:lang w:eastAsia="zh-CN"/>
              </w:rPr>
              <w:t>2.5</w:t>
            </w:r>
          </w:p>
        </w:tc>
        <w:tc>
          <w:tcPr>
            <w:tcW w:w="567" w:type="dxa"/>
            <w:tcBorders>
              <w:top w:val="single" w:color="auto" w:sz="4" w:space="0"/>
              <w:left w:val="single" w:color="auto" w:sz="4" w:space="0"/>
              <w:bottom w:val="single" w:color="auto" w:sz="4" w:space="0"/>
            </w:tcBorders>
            <w:shd w:val="clear" w:color="auto" w:fill="auto"/>
            <w:vAlign w:val="center"/>
          </w:tcPr>
          <w:p w14:paraId="29B26598">
            <w:pPr>
              <w:pStyle w:val="53"/>
            </w:pPr>
            <w:r>
              <w:t>0</w:t>
            </w:r>
          </w:p>
        </w:tc>
        <w:tc>
          <w:tcPr>
            <w:tcW w:w="993" w:type="dxa"/>
            <w:tcBorders>
              <w:top w:val="single" w:color="auto" w:sz="4" w:space="0"/>
              <w:bottom w:val="single" w:color="auto" w:sz="4" w:space="0"/>
              <w:right w:val="single" w:color="auto" w:sz="4" w:space="0"/>
            </w:tcBorders>
            <w:vAlign w:val="center"/>
          </w:tcPr>
          <w:p w14:paraId="3BF0520F">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D88DB20">
            <w:pPr>
              <w:pStyle w:val="53"/>
            </w:pPr>
            <w:r>
              <w:t>2</w:t>
            </w:r>
            <w:r>
              <w:rPr>
                <w:lang w:eastAsia="zh-CN"/>
              </w:rPr>
              <w:t>3.5</w:t>
            </w:r>
          </w:p>
        </w:tc>
        <w:tc>
          <w:tcPr>
            <w:tcW w:w="1134" w:type="dxa"/>
            <w:tcBorders>
              <w:top w:val="single" w:color="auto" w:sz="4" w:space="0"/>
              <w:bottom w:val="single" w:color="auto" w:sz="4" w:space="0"/>
              <w:right w:val="single" w:color="auto" w:sz="4" w:space="0"/>
            </w:tcBorders>
            <w:vAlign w:val="center"/>
          </w:tcPr>
          <w:p w14:paraId="564B0DA6">
            <w:pPr>
              <w:pStyle w:val="53"/>
            </w:pPr>
            <w:r>
              <w:rPr>
                <w:rFonts w:ascii="MS Gothic" w:hAnsi="MS Gothic" w:eastAsia="MS Gothic" w:cs="MS Gothic"/>
                <w:lang w:eastAsia="zh-CN"/>
              </w:rPr>
              <w:t>（</w:t>
            </w:r>
            <w:r>
              <w:rPr>
                <w:lang w:eastAsia="zh-CN"/>
              </w:rPr>
              <w:t>22.0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8578DE5">
            <w:pPr>
              <w:pStyle w:val="53"/>
            </w:pPr>
            <w:r>
              <w:t>3.0</w:t>
            </w:r>
          </w:p>
        </w:tc>
        <w:tc>
          <w:tcPr>
            <w:tcW w:w="992" w:type="dxa"/>
            <w:tcBorders>
              <w:top w:val="single" w:color="auto" w:sz="4" w:space="0"/>
              <w:bottom w:val="single" w:color="auto" w:sz="4" w:space="0"/>
              <w:right w:val="single" w:color="auto" w:sz="4" w:space="0"/>
            </w:tcBorders>
            <w:vAlign w:val="center"/>
          </w:tcPr>
          <w:p w14:paraId="71EB55F1">
            <w:pPr>
              <w:pStyle w:val="53"/>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1059" w:type="dxa"/>
            <w:tcBorders>
              <w:top w:val="single" w:color="auto" w:sz="4" w:space="0"/>
              <w:bottom w:val="single" w:color="auto" w:sz="4" w:space="0"/>
              <w:right w:val="single" w:color="auto" w:sz="4" w:space="0"/>
            </w:tcBorders>
            <w:vAlign w:val="center"/>
          </w:tcPr>
          <w:p w14:paraId="6C4CF0E4">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EC23BD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7F4973">
            <w:pPr>
              <w:pStyle w:val="53"/>
            </w:pPr>
            <w:r>
              <w:rPr>
                <w:lang w:eastAsia="zh-CN"/>
              </w:rPr>
              <w:t>20.5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A31BB83">
            <w:pPr>
              <w:pStyle w:val="53"/>
            </w:pPr>
            <w:r>
              <w:rPr>
                <w:rFonts w:ascii="MS Gothic" w:hAnsi="MS Gothic" w:eastAsia="MS Gothic" w:cs="MS Gothic"/>
                <w:lang w:eastAsia="zh-CN"/>
              </w:rPr>
              <w:t>（</w:t>
            </w:r>
            <w:r>
              <w:rPr>
                <w:lang w:eastAsia="zh-CN"/>
              </w:rP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0F3F40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28F2EEF">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1A0839B4">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89A7A2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94E195A">
            <w:pPr>
              <w:pStyle w:val="53"/>
            </w:pPr>
            <w:r>
              <w:t>4.0</w:t>
            </w:r>
          </w:p>
        </w:tc>
        <w:tc>
          <w:tcPr>
            <w:tcW w:w="567" w:type="dxa"/>
            <w:tcBorders>
              <w:top w:val="single" w:color="auto" w:sz="4" w:space="0"/>
              <w:left w:val="single" w:color="auto" w:sz="4" w:space="0"/>
              <w:bottom w:val="single" w:color="auto" w:sz="4" w:space="0"/>
            </w:tcBorders>
            <w:shd w:val="clear" w:color="auto" w:fill="auto"/>
            <w:vAlign w:val="center"/>
          </w:tcPr>
          <w:p w14:paraId="742F83BC">
            <w:pPr>
              <w:pStyle w:val="53"/>
            </w:pPr>
            <w:r>
              <w:t>0</w:t>
            </w:r>
          </w:p>
        </w:tc>
        <w:tc>
          <w:tcPr>
            <w:tcW w:w="993" w:type="dxa"/>
            <w:tcBorders>
              <w:top w:val="single" w:color="auto" w:sz="4" w:space="0"/>
              <w:bottom w:val="single" w:color="auto" w:sz="4" w:space="0"/>
              <w:right w:val="single" w:color="auto" w:sz="4" w:space="0"/>
            </w:tcBorders>
            <w:vAlign w:val="center"/>
          </w:tcPr>
          <w:p w14:paraId="5DDDAEAB">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1C82BB34">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5E546EA3">
            <w:pPr>
              <w:pStyle w:val="53"/>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8255E9F">
            <w:pPr>
              <w:pStyle w:val="53"/>
            </w:pPr>
            <w:r>
              <w:t>5.0</w:t>
            </w:r>
          </w:p>
        </w:tc>
        <w:tc>
          <w:tcPr>
            <w:tcW w:w="992" w:type="dxa"/>
            <w:tcBorders>
              <w:top w:val="single" w:color="auto" w:sz="4" w:space="0"/>
              <w:bottom w:val="single" w:color="auto" w:sz="4" w:space="0"/>
              <w:right w:val="single" w:color="auto" w:sz="4" w:space="0"/>
            </w:tcBorders>
            <w:vAlign w:val="center"/>
          </w:tcPr>
          <w:p w14:paraId="7CABD9D1">
            <w:pPr>
              <w:pStyle w:val="53"/>
            </w:pPr>
          </w:p>
        </w:tc>
        <w:tc>
          <w:tcPr>
            <w:tcW w:w="1059" w:type="dxa"/>
            <w:tcBorders>
              <w:top w:val="single" w:color="auto" w:sz="4" w:space="0"/>
              <w:bottom w:val="single" w:color="auto" w:sz="4" w:space="0"/>
              <w:right w:val="single" w:color="auto" w:sz="4" w:space="0"/>
            </w:tcBorders>
            <w:vAlign w:val="center"/>
          </w:tcPr>
          <w:p w14:paraId="67D021E2">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6B0B7C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4878E4F">
            <w:pPr>
              <w:pStyle w:val="53"/>
              <w:rPr>
                <w:szCs w:val="18"/>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F6B42F1">
            <w:pPr>
              <w:pStyle w:val="53"/>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5E42DE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9E4F67A">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2FD0629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86209A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4190F42">
            <w:pPr>
              <w:pStyle w:val="53"/>
            </w:pPr>
            <w:r>
              <w:rPr>
                <w:lang w:eastAsia="zh-CN"/>
              </w:rPr>
              <w:t>4.0</w:t>
            </w:r>
          </w:p>
        </w:tc>
        <w:tc>
          <w:tcPr>
            <w:tcW w:w="567" w:type="dxa"/>
            <w:tcBorders>
              <w:top w:val="single" w:color="auto" w:sz="4" w:space="0"/>
              <w:left w:val="single" w:color="auto" w:sz="4" w:space="0"/>
              <w:bottom w:val="single" w:color="auto" w:sz="4" w:space="0"/>
            </w:tcBorders>
            <w:shd w:val="clear" w:color="auto" w:fill="auto"/>
            <w:vAlign w:val="center"/>
          </w:tcPr>
          <w:p w14:paraId="206B044F">
            <w:pPr>
              <w:pStyle w:val="53"/>
            </w:pPr>
            <w:r>
              <w:t>0</w:t>
            </w:r>
          </w:p>
        </w:tc>
        <w:tc>
          <w:tcPr>
            <w:tcW w:w="993" w:type="dxa"/>
            <w:tcBorders>
              <w:top w:val="single" w:color="auto" w:sz="4" w:space="0"/>
              <w:bottom w:val="single" w:color="auto" w:sz="4" w:space="0"/>
              <w:right w:val="single" w:color="auto" w:sz="4" w:space="0"/>
            </w:tcBorders>
            <w:vAlign w:val="center"/>
          </w:tcPr>
          <w:p w14:paraId="4491206B">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E957AEC">
            <w:pPr>
              <w:pStyle w:val="53"/>
            </w:pPr>
            <w:r>
              <w:t>2</w:t>
            </w:r>
            <w:r>
              <w:rPr>
                <w:lang w:eastAsia="zh-CN"/>
              </w:rPr>
              <w:t>2.0</w:t>
            </w:r>
          </w:p>
        </w:tc>
        <w:tc>
          <w:tcPr>
            <w:tcW w:w="1134" w:type="dxa"/>
            <w:tcBorders>
              <w:top w:val="single" w:color="auto" w:sz="4" w:space="0"/>
              <w:bottom w:val="single" w:color="auto" w:sz="4" w:space="0"/>
              <w:right w:val="single" w:color="auto" w:sz="4" w:space="0"/>
            </w:tcBorders>
            <w:vAlign w:val="center"/>
          </w:tcPr>
          <w:p w14:paraId="17995F3E">
            <w:pPr>
              <w:pStyle w:val="53"/>
              <w:rPr>
                <w:rFonts w:ascii="MS Gothic" w:hAnsi="MS Gothic" w:eastAsia="MS Gothic" w:cs="MS Gothic"/>
                <w:lang w:eastAsia="zh-CN"/>
              </w:rPr>
            </w:pPr>
            <w:r>
              <w:rPr>
                <w:rFonts w:ascii="MS Gothic" w:hAnsi="MS Gothic" w:eastAsia="MS Gothic" w:cs="MS Gothic"/>
                <w:lang w:eastAsia="zh-CN"/>
              </w:rPr>
              <w:t>（</w:t>
            </w:r>
            <w:r>
              <w:rPr>
                <w:lang w:eastAsia="zh-CN"/>
              </w:rPr>
              <w:t>20.5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1E78724">
            <w:pPr>
              <w:pStyle w:val="53"/>
            </w:pPr>
            <w:r>
              <w:t>5.0</w:t>
            </w:r>
          </w:p>
        </w:tc>
        <w:tc>
          <w:tcPr>
            <w:tcW w:w="992" w:type="dxa"/>
            <w:tcBorders>
              <w:top w:val="single" w:color="auto" w:sz="4" w:space="0"/>
              <w:bottom w:val="single" w:color="auto" w:sz="4" w:space="0"/>
              <w:right w:val="single" w:color="auto" w:sz="4" w:space="0"/>
            </w:tcBorders>
            <w:vAlign w:val="center"/>
          </w:tcPr>
          <w:p w14:paraId="5A38641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063C0E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DEC713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2C09BF6">
            <w:pPr>
              <w:pStyle w:val="53"/>
              <w:rPr>
                <w:lang w:eastAsia="zh-CN"/>
              </w:rPr>
            </w:pPr>
            <w:r>
              <w:rPr>
                <w:lang w:eastAsia="zh-CN"/>
              </w:rPr>
              <w:t>17.0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22BD055">
            <w:pPr>
              <w:pStyle w:val="53"/>
              <w:rPr>
                <w:rFonts w:ascii="MS Gothic" w:hAnsi="MS Gothic" w:eastAsia="MS Gothic" w:cs="MS Gothic"/>
                <w:lang w:eastAsia="zh-CN"/>
              </w:rPr>
            </w:pPr>
            <w:r>
              <w:rPr>
                <w:rFonts w:ascii="MS Gothic" w:hAnsi="MS Gothic" w:eastAsia="MS Gothic" w:cs="MS Gothic"/>
                <w:lang w:eastAsia="zh-CN"/>
              </w:rPr>
              <w:t>（</w:t>
            </w:r>
            <w:r>
              <w:rPr>
                <w:lang w:eastAsia="zh-CN"/>
              </w:rPr>
              <w:t>15.5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ECC655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DC23D1B">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0FAEF925">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698CD1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F00E496">
            <w:pPr>
              <w:pStyle w:val="53"/>
              <w:rPr>
                <w:lang w:eastAsia="zh-CN"/>
              </w:rPr>
            </w:pPr>
            <w:r>
              <w:t>3.5</w:t>
            </w:r>
          </w:p>
        </w:tc>
        <w:tc>
          <w:tcPr>
            <w:tcW w:w="567" w:type="dxa"/>
            <w:tcBorders>
              <w:top w:val="single" w:color="auto" w:sz="4" w:space="0"/>
              <w:left w:val="single" w:color="auto" w:sz="4" w:space="0"/>
              <w:bottom w:val="single" w:color="auto" w:sz="4" w:space="0"/>
            </w:tcBorders>
            <w:shd w:val="clear" w:color="auto" w:fill="auto"/>
            <w:vAlign w:val="center"/>
          </w:tcPr>
          <w:p w14:paraId="104E4AA7">
            <w:pPr>
              <w:pStyle w:val="53"/>
            </w:pPr>
            <w:r>
              <w:t>0</w:t>
            </w:r>
          </w:p>
        </w:tc>
        <w:tc>
          <w:tcPr>
            <w:tcW w:w="993" w:type="dxa"/>
            <w:tcBorders>
              <w:top w:val="single" w:color="auto" w:sz="4" w:space="0"/>
              <w:bottom w:val="single" w:color="auto" w:sz="4" w:space="0"/>
              <w:right w:val="single" w:color="auto" w:sz="4" w:space="0"/>
            </w:tcBorders>
            <w:vAlign w:val="center"/>
          </w:tcPr>
          <w:p w14:paraId="26929B65">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604A68">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46135405">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E8B0E4B">
            <w:pPr>
              <w:pStyle w:val="53"/>
            </w:pPr>
            <w:r>
              <w:t>5.0</w:t>
            </w:r>
          </w:p>
        </w:tc>
        <w:tc>
          <w:tcPr>
            <w:tcW w:w="992" w:type="dxa"/>
            <w:tcBorders>
              <w:top w:val="single" w:color="auto" w:sz="4" w:space="0"/>
              <w:bottom w:val="single" w:color="auto" w:sz="4" w:space="0"/>
              <w:right w:val="single" w:color="auto" w:sz="4" w:space="0"/>
            </w:tcBorders>
            <w:vAlign w:val="center"/>
          </w:tcPr>
          <w:p w14:paraId="67B04236">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FE91244">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B6EB62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150101A">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78685EB">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338854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2593DDC">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74A6E6A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1EC7F2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8D78C6F">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703342CE">
            <w:pPr>
              <w:pStyle w:val="53"/>
            </w:pPr>
            <w:r>
              <w:t>0</w:t>
            </w:r>
          </w:p>
        </w:tc>
        <w:tc>
          <w:tcPr>
            <w:tcW w:w="993" w:type="dxa"/>
            <w:tcBorders>
              <w:top w:val="single" w:color="auto" w:sz="4" w:space="0"/>
              <w:bottom w:val="single" w:color="auto" w:sz="4" w:space="0"/>
              <w:right w:val="single" w:color="auto" w:sz="4" w:space="0"/>
            </w:tcBorders>
            <w:vAlign w:val="center"/>
          </w:tcPr>
          <w:p w14:paraId="7996D9C9">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B2DE517">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1ABA5A95">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A31B495">
            <w:pPr>
              <w:pStyle w:val="53"/>
            </w:pPr>
            <w:r>
              <w:t>5.0</w:t>
            </w:r>
          </w:p>
        </w:tc>
        <w:tc>
          <w:tcPr>
            <w:tcW w:w="992" w:type="dxa"/>
            <w:tcBorders>
              <w:top w:val="single" w:color="auto" w:sz="4" w:space="0"/>
              <w:bottom w:val="single" w:color="auto" w:sz="4" w:space="0"/>
              <w:right w:val="single" w:color="auto" w:sz="4" w:space="0"/>
            </w:tcBorders>
            <w:vAlign w:val="center"/>
          </w:tcPr>
          <w:p w14:paraId="5FE9A9A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221DFFFA">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3F1D5E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FA83F69">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4956B0D">
            <w:pPr>
              <w:pStyle w:val="53"/>
              <w:rPr>
                <w:rFonts w:ascii="MS Gothic" w:hAnsi="MS Gothic" w:eastAsia="MS Gothic" w:cs="MS Gothic"/>
                <w:lang w:eastAsia="zh-CN"/>
              </w:rPr>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33EDD4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A5DA711">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25DF32CF">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EACFDC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D9169B4">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5E90FC20">
            <w:pPr>
              <w:pStyle w:val="53"/>
            </w:pPr>
            <w:r>
              <w:t>0</w:t>
            </w:r>
          </w:p>
        </w:tc>
        <w:tc>
          <w:tcPr>
            <w:tcW w:w="993" w:type="dxa"/>
            <w:tcBorders>
              <w:top w:val="single" w:color="auto" w:sz="4" w:space="0"/>
              <w:bottom w:val="single" w:color="auto" w:sz="4" w:space="0"/>
              <w:right w:val="single" w:color="auto" w:sz="4" w:space="0"/>
            </w:tcBorders>
            <w:vAlign w:val="center"/>
          </w:tcPr>
          <w:p w14:paraId="7B253A61">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E3D8483">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7911775E">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E1D52ED">
            <w:pPr>
              <w:pStyle w:val="53"/>
            </w:pPr>
            <w:r>
              <w:t>5.0</w:t>
            </w:r>
          </w:p>
        </w:tc>
        <w:tc>
          <w:tcPr>
            <w:tcW w:w="992" w:type="dxa"/>
            <w:tcBorders>
              <w:top w:val="single" w:color="auto" w:sz="4" w:space="0"/>
              <w:bottom w:val="single" w:color="auto" w:sz="4" w:space="0"/>
              <w:right w:val="single" w:color="auto" w:sz="4" w:space="0"/>
            </w:tcBorders>
            <w:vAlign w:val="center"/>
          </w:tcPr>
          <w:p w14:paraId="360318A7">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2FD58E3E">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EBEB69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57099EC">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BCDDA5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E94045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DBBCF2C">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5907B7C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822439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58863E0">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0C6C8F06">
            <w:pPr>
              <w:pStyle w:val="53"/>
            </w:pPr>
            <w:r>
              <w:t>0</w:t>
            </w:r>
          </w:p>
        </w:tc>
        <w:tc>
          <w:tcPr>
            <w:tcW w:w="993" w:type="dxa"/>
            <w:tcBorders>
              <w:top w:val="single" w:color="auto" w:sz="4" w:space="0"/>
              <w:bottom w:val="single" w:color="auto" w:sz="4" w:space="0"/>
              <w:right w:val="single" w:color="auto" w:sz="4" w:space="0"/>
            </w:tcBorders>
            <w:vAlign w:val="center"/>
          </w:tcPr>
          <w:p w14:paraId="3BB79C64">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0DF77F8C">
            <w:pPr>
              <w:pStyle w:val="53"/>
            </w:pPr>
            <w:r>
              <w:t>2</w:t>
            </w:r>
            <w:r>
              <w:rPr>
                <w:lang w:eastAsia="zh-CN"/>
              </w:rPr>
              <w:t>1.5</w:t>
            </w:r>
          </w:p>
        </w:tc>
        <w:tc>
          <w:tcPr>
            <w:tcW w:w="1134" w:type="dxa"/>
            <w:tcBorders>
              <w:top w:val="single" w:color="auto" w:sz="4" w:space="0"/>
              <w:bottom w:val="single" w:color="auto" w:sz="4" w:space="0"/>
              <w:right w:val="single" w:color="auto" w:sz="4" w:space="0"/>
            </w:tcBorders>
            <w:vAlign w:val="center"/>
          </w:tcPr>
          <w:p w14:paraId="6AE4E1D1">
            <w:pPr>
              <w:pStyle w:val="53"/>
              <w:rPr>
                <w:rFonts w:ascii="MS Gothic" w:hAnsi="MS Gothic" w:eastAsia="MS Gothic" w:cs="MS Gothic"/>
                <w:lang w:eastAsia="zh-CN"/>
              </w:rPr>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9B80576">
            <w:pPr>
              <w:pStyle w:val="53"/>
            </w:pPr>
            <w:r>
              <w:t>5.0</w:t>
            </w:r>
          </w:p>
        </w:tc>
        <w:tc>
          <w:tcPr>
            <w:tcW w:w="992" w:type="dxa"/>
            <w:tcBorders>
              <w:top w:val="single" w:color="auto" w:sz="4" w:space="0"/>
              <w:bottom w:val="single" w:color="auto" w:sz="4" w:space="0"/>
              <w:right w:val="single" w:color="auto" w:sz="4" w:space="0"/>
            </w:tcBorders>
            <w:vAlign w:val="center"/>
          </w:tcPr>
          <w:p w14:paraId="53B6677E">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17AD2EA2">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9E2B8D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9DB0972">
            <w:pPr>
              <w:pStyle w:val="53"/>
              <w:rPr>
                <w:lang w:eastAsia="zh-CN"/>
              </w:rPr>
            </w:pPr>
            <w:r>
              <w:rPr>
                <w:lang w:eastAsia="zh-CN"/>
              </w:rPr>
              <w:t>16.5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3062A5D">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867D9A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F77F757">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4858AE1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D1C120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ED9189">
            <w:pPr>
              <w:pStyle w:val="53"/>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1CF4DE35">
            <w:pPr>
              <w:pStyle w:val="53"/>
            </w:pPr>
            <w:r>
              <w:t>0</w:t>
            </w:r>
          </w:p>
        </w:tc>
        <w:tc>
          <w:tcPr>
            <w:tcW w:w="993" w:type="dxa"/>
            <w:tcBorders>
              <w:top w:val="single" w:color="auto" w:sz="4" w:space="0"/>
              <w:bottom w:val="single" w:color="auto" w:sz="4" w:space="0"/>
              <w:right w:val="single" w:color="auto" w:sz="4" w:space="0"/>
            </w:tcBorders>
            <w:vAlign w:val="center"/>
          </w:tcPr>
          <w:p w14:paraId="78FD5BE3">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ABAFBFE">
            <w:pPr>
              <w:pStyle w:val="53"/>
            </w:pPr>
            <w:r>
              <w:rPr>
                <w:lang w:eastAsia="zh-CN"/>
              </w:rPr>
              <w:t>18.0</w:t>
            </w:r>
          </w:p>
        </w:tc>
        <w:tc>
          <w:tcPr>
            <w:tcW w:w="1134" w:type="dxa"/>
            <w:tcBorders>
              <w:top w:val="single" w:color="auto" w:sz="4" w:space="0"/>
              <w:bottom w:val="single" w:color="auto" w:sz="4" w:space="0"/>
              <w:right w:val="single" w:color="auto" w:sz="4" w:space="0"/>
            </w:tcBorders>
            <w:vAlign w:val="center"/>
          </w:tcPr>
          <w:p w14:paraId="626201BC">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4E9678E">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69369FC1">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F9BA1E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09EFF3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EB2F61E">
            <w:pPr>
              <w:pStyle w:val="53"/>
              <w:rPr>
                <w:lang w:eastAsia="zh-CN"/>
              </w:rPr>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298BBC3">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E707D9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31646F2">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28AC72E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ABFE7B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F2970B6">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63D5BB20">
            <w:pPr>
              <w:pStyle w:val="53"/>
            </w:pPr>
            <w:r>
              <w:t>0</w:t>
            </w:r>
          </w:p>
        </w:tc>
        <w:tc>
          <w:tcPr>
            <w:tcW w:w="993" w:type="dxa"/>
            <w:tcBorders>
              <w:top w:val="single" w:color="auto" w:sz="4" w:space="0"/>
              <w:bottom w:val="single" w:color="auto" w:sz="4" w:space="0"/>
              <w:right w:val="single" w:color="auto" w:sz="4" w:space="0"/>
            </w:tcBorders>
            <w:vAlign w:val="center"/>
          </w:tcPr>
          <w:p w14:paraId="19789FA2">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390B7A2">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21E19B05">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704C822">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3D7EBED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26BBC3C">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A210EE2">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44B9B6">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4954B24">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9B3B4F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C8FF28F">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495941D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03F086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D314B15">
            <w:pPr>
              <w:pStyle w:val="53"/>
              <w:rPr>
                <w:lang w:eastAsia="zh-CN"/>
              </w:rPr>
            </w:pPr>
            <w:r>
              <w:rPr>
                <w:lang w:eastAsia="zh-CN"/>
              </w:rPr>
              <w:t>8.0</w:t>
            </w:r>
          </w:p>
        </w:tc>
        <w:tc>
          <w:tcPr>
            <w:tcW w:w="567" w:type="dxa"/>
            <w:tcBorders>
              <w:top w:val="single" w:color="auto" w:sz="4" w:space="0"/>
              <w:left w:val="single" w:color="auto" w:sz="4" w:space="0"/>
              <w:bottom w:val="single" w:color="auto" w:sz="4" w:space="0"/>
            </w:tcBorders>
            <w:shd w:val="clear" w:color="auto" w:fill="auto"/>
            <w:vAlign w:val="center"/>
          </w:tcPr>
          <w:p w14:paraId="371A0FF1">
            <w:pPr>
              <w:pStyle w:val="53"/>
            </w:pPr>
            <w:r>
              <w:t>0</w:t>
            </w:r>
          </w:p>
        </w:tc>
        <w:tc>
          <w:tcPr>
            <w:tcW w:w="993" w:type="dxa"/>
            <w:tcBorders>
              <w:top w:val="single" w:color="auto" w:sz="4" w:space="0"/>
              <w:bottom w:val="single" w:color="auto" w:sz="4" w:space="0"/>
              <w:right w:val="single" w:color="auto" w:sz="4" w:space="0"/>
            </w:tcBorders>
            <w:vAlign w:val="center"/>
          </w:tcPr>
          <w:p w14:paraId="7DE251F3">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E6EDE25">
            <w:pPr>
              <w:pStyle w:val="53"/>
              <w:rPr>
                <w:lang w:eastAsia="zh-CN"/>
              </w:rPr>
            </w:pPr>
            <w:r>
              <w:rPr>
                <w:lang w:eastAsia="zh-CN"/>
              </w:rPr>
              <w:t>18.0</w:t>
            </w:r>
          </w:p>
        </w:tc>
        <w:tc>
          <w:tcPr>
            <w:tcW w:w="1134" w:type="dxa"/>
            <w:tcBorders>
              <w:top w:val="single" w:color="auto" w:sz="4" w:space="0"/>
              <w:bottom w:val="single" w:color="auto" w:sz="4" w:space="0"/>
              <w:right w:val="single" w:color="auto" w:sz="4" w:space="0"/>
            </w:tcBorders>
            <w:vAlign w:val="center"/>
          </w:tcPr>
          <w:p w14:paraId="2E4D2FD9">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315BCA">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1A9B4AEC">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29600D9">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FAB58C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B78A85F">
            <w:pPr>
              <w:pStyle w:val="53"/>
            </w:pPr>
            <w:r>
              <w:t>1</w:t>
            </w:r>
            <w:r>
              <w:rPr>
                <w:lang w:eastAsia="zh-CN"/>
              </w:rPr>
              <w:t>3.0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EE0308E">
            <w:pPr>
              <w:pStyle w:val="53"/>
              <w:rPr>
                <w:rFonts w:ascii="MS Gothic" w:hAnsi="MS Gothic" w:eastAsia="MS Gothic" w:cs="MS Gothic"/>
                <w:lang w:eastAsia="zh-CN"/>
              </w:rPr>
            </w:pPr>
            <w:r>
              <w:rPr>
                <w:rFonts w:ascii="MS Gothic" w:hAnsi="MS Gothic" w:eastAsia="MS Gothic" w:cs="MS Gothic"/>
                <w:lang w:eastAsia="zh-CN"/>
              </w:rPr>
              <w:t>（</w:t>
            </w:r>
            <w:r>
              <w:rPr>
                <w:lang w:eastAsia="zh-CN"/>
              </w:rPr>
              <w:t>11.5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0ABF8DE">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E31570B">
            <w:pPr>
              <w:pStyle w:val="67"/>
            </w:pPr>
            <w:r>
              <w:t>NOTE 1:</w:t>
            </w:r>
            <w:r>
              <w:tab/>
            </w:r>
            <w:r>
              <w:t>P</w:t>
            </w:r>
            <w:r>
              <w:rPr>
                <w:rFonts w:cs="Arial"/>
                <w:vertAlign w:val="subscript"/>
              </w:rPr>
              <w:t>PowerClass</w:t>
            </w:r>
            <w:r>
              <w:t xml:space="preserve"> is the maximum UE power specified without taking into account the tolerance.</w:t>
            </w:r>
          </w:p>
          <w:p w14:paraId="75E5247F">
            <w:pPr>
              <w:pStyle w:val="67"/>
            </w:pPr>
            <w:r>
              <w:t>NOTE 2:</w:t>
            </w:r>
            <w:r>
              <w:tab/>
            </w:r>
            <w:r>
              <w:t>For Band n1, n3, 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2B624BA">
            <w:pPr>
              <w:pStyle w:val="67"/>
              <w:rPr>
                <w:rFonts w:ascii="MS Gothic" w:hAnsi="MS Gothic" w:eastAsia="MS Gothic" w:cs="MS Gothic"/>
              </w:rPr>
            </w:pPr>
            <w:r>
              <w:t>NOTE 3:</w:t>
            </w:r>
            <w:r>
              <w:tab/>
            </w:r>
            <w:r>
              <w:t>TT for each frequency and channel bandwidth is specified in Table 6.2.2.5-5.</w:t>
            </w:r>
          </w:p>
        </w:tc>
      </w:tr>
    </w:tbl>
    <w:p w14:paraId="70773BE1"/>
    <w:p w14:paraId="294121C6">
      <w:pPr>
        <w:pStyle w:val="56"/>
      </w:pPr>
      <w:r>
        <w:t xml:space="preserve">Table 6.2D.2.5-2c: UE Power Class test requirements (for Bands </w:t>
      </w:r>
      <w:r>
        <w:rPr>
          <w:rFonts w:eastAsia="宋体"/>
          <w:lang w:eastAsia="zh-CN"/>
        </w:rPr>
        <w:t xml:space="preserve">n1, n3, n8, n40, </w:t>
      </w:r>
      <w:r>
        <w:t>n41, n66, n70, n77, n78, n79</w:t>
      </w:r>
      <w:ins w:id="11" w:author="CMCC-Luyang Zhao" w:date="2025-04-24T10:47:55Z">
        <w:r>
          <w:rPr>
            <w:rFonts w:hint="eastAsia" w:eastAsia="宋体"/>
            <w:lang w:val="en-US" w:eastAsia="zh-CN"/>
          </w:rPr>
          <w:t>, n10</w:t>
        </w:r>
      </w:ins>
      <w:ins w:id="12" w:author="CMCC-Luyang Zhao" w:date="2025-04-24T10:47:56Z">
        <w:r>
          <w:rPr>
            <w:rFonts w:hint="eastAsia" w:eastAsia="宋体"/>
            <w:lang w:val="en-US" w:eastAsia="zh-CN"/>
          </w:rPr>
          <w:t>4</w:t>
        </w:r>
      </w:ins>
      <w:r>
        <w:t xml:space="preserve">) for Power Class 2 </w:t>
      </w:r>
      <w:r>
        <w:rPr>
          <w:lang w:eastAsia="zh-CN"/>
        </w:rPr>
        <w:t>UEs</w:t>
      </w:r>
      <w:r>
        <w:t xml:space="preserve"> supporting ULFPTx and, (supporting </w:t>
      </w:r>
      <w:r>
        <w:rPr>
          <w:i/>
          <w:iCs/>
        </w:rPr>
        <w:t xml:space="preserve">ul-FullPwrMode1-TPMIGroup-r1 </w:t>
      </w:r>
      <w:r>
        <w:t xml:space="preserve">without indicating TxD) or (supporting </w:t>
      </w:r>
      <w:r>
        <w:rPr>
          <w:iCs/>
        </w:rPr>
        <w:t>ul-FullPwrMode-r16</w:t>
      </w:r>
      <w:r>
        <w:t xml:space="preserve"> or </w:t>
      </w:r>
      <w:r>
        <w:rPr>
          <w:iCs/>
        </w:rPr>
        <w:t>ul-FullPwrMode2-TPMIGroup-r16)</w:t>
      </w:r>
    </w:p>
    <w:tbl>
      <w:tblPr>
        <w:tblStyle w:val="42"/>
        <w:tblW w:w="14034" w:type="dxa"/>
        <w:tblInd w:w="-5" w:type="dxa"/>
        <w:tblLayout w:type="fixed"/>
        <w:tblCellMar>
          <w:top w:w="0" w:type="dxa"/>
          <w:left w:w="70" w:type="dxa"/>
          <w:bottom w:w="0" w:type="dxa"/>
          <w:right w:w="70" w:type="dxa"/>
        </w:tblCellMar>
      </w:tblPr>
      <w:tblGrid>
        <w:gridCol w:w="729"/>
        <w:gridCol w:w="980"/>
        <w:gridCol w:w="1070"/>
        <w:gridCol w:w="698"/>
        <w:gridCol w:w="567"/>
        <w:gridCol w:w="993"/>
        <w:gridCol w:w="708"/>
        <w:gridCol w:w="1134"/>
        <w:gridCol w:w="709"/>
        <w:gridCol w:w="992"/>
        <w:gridCol w:w="1059"/>
        <w:gridCol w:w="1701"/>
        <w:gridCol w:w="1276"/>
        <w:gridCol w:w="1418"/>
      </w:tblGrid>
      <w:tr w14:paraId="2C526495">
        <w:tblPrEx>
          <w:tblCellMar>
            <w:top w:w="0" w:type="dxa"/>
            <w:left w:w="70" w:type="dxa"/>
            <w:bottom w:w="0" w:type="dxa"/>
            <w:right w:w="70" w:type="dxa"/>
          </w:tblCellMar>
        </w:tblPrEx>
        <w:trPr>
          <w:trHeight w:val="525"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2B9664C">
            <w:pPr>
              <w:pStyle w:val="52"/>
            </w:pPr>
            <w:r>
              <w:t>Test ID</w:t>
            </w:r>
          </w:p>
        </w:tc>
        <w:tc>
          <w:tcPr>
            <w:tcW w:w="980" w:type="dxa"/>
            <w:tcBorders>
              <w:top w:val="single" w:color="auto" w:sz="4" w:space="0"/>
              <w:left w:val="single" w:color="auto" w:sz="4" w:space="0"/>
              <w:bottom w:val="single" w:color="auto" w:sz="4" w:space="0"/>
              <w:right w:val="single" w:color="auto" w:sz="4" w:space="0"/>
            </w:tcBorders>
            <w:vAlign w:val="center"/>
          </w:tcPr>
          <w:p w14:paraId="5D964261">
            <w:pPr>
              <w:pStyle w:val="52"/>
              <w:rPr>
                <w:rFonts w:eastAsia="等线"/>
                <w:vertAlign w:val="subscript"/>
              </w:rPr>
            </w:pPr>
            <w:r>
              <w:t>P</w:t>
            </w:r>
            <w:r>
              <w:rPr>
                <w:vertAlign w:val="subscript"/>
              </w:rPr>
              <w:t>PowerClass</w:t>
            </w:r>
          </w:p>
          <w:p w14:paraId="687D7C18">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14:paraId="310EA466">
            <w:pPr>
              <w:pStyle w:val="52"/>
              <w:rPr>
                <w:vertAlign w:val="subscript"/>
              </w:rPr>
            </w:pPr>
            <w:r>
              <w:t>ΔP</w:t>
            </w:r>
            <w:r>
              <w:rPr>
                <w:vertAlign w:val="subscript"/>
              </w:rPr>
              <w:t>PowerClass</w:t>
            </w:r>
          </w:p>
          <w:p w14:paraId="19C5A450">
            <w:pPr>
              <w:pStyle w:val="52"/>
            </w:pPr>
            <w:r>
              <w:t>(dB)</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E3D60EF">
            <w:pPr>
              <w:pStyle w:val="52"/>
            </w:pPr>
            <w:r>
              <w:t>MPR (dB)</w:t>
            </w:r>
          </w:p>
        </w:tc>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BCA2CB">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BE03CA">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A41F26">
            <w:pPr>
              <w:pStyle w:val="52"/>
            </w:pPr>
            <w:r>
              <w:t>T(P</w:t>
            </w:r>
            <w:r>
              <w:rPr>
                <w:vertAlign w:val="subscript"/>
              </w:rPr>
              <w:t>CMAX_L,f,c</w:t>
            </w:r>
            <w:r>
              <w:t>) (dB)</w:t>
            </w:r>
          </w:p>
        </w:tc>
        <w:tc>
          <w:tcPr>
            <w:tcW w:w="1059" w:type="dxa"/>
            <w:tcBorders>
              <w:top w:val="single" w:color="auto" w:sz="4" w:space="0"/>
              <w:left w:val="single" w:color="auto" w:sz="4" w:space="0"/>
              <w:bottom w:val="single" w:color="auto" w:sz="4" w:space="0"/>
              <w:right w:val="single" w:color="auto" w:sz="4" w:space="0"/>
            </w:tcBorders>
            <w:vAlign w:val="center"/>
          </w:tcPr>
          <w:p w14:paraId="3D4BA236">
            <w:pPr>
              <w:pStyle w:val="52"/>
            </w:pPr>
            <w:r>
              <w:t>T</w:t>
            </w:r>
            <w:r>
              <w:rPr>
                <w:vertAlign w:val="subscript"/>
              </w:rPr>
              <w:t xml:space="preserve">L,c </w:t>
            </w:r>
            <w:r>
              <w:t>(dB)</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99ACE4E">
            <w:pPr>
              <w:pStyle w:val="52"/>
            </w:pPr>
            <w:r>
              <w:t>Upper limit (dBm)</w:t>
            </w:r>
          </w:p>
        </w:tc>
        <w:tc>
          <w:tcPr>
            <w:tcW w:w="269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E95442">
            <w:pPr>
              <w:pStyle w:val="52"/>
            </w:pPr>
            <w:r>
              <w:t>Lower limit (dBm)</w:t>
            </w:r>
          </w:p>
        </w:tc>
      </w:tr>
      <w:tr w14:paraId="2F44DA8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FE98496">
            <w:pPr>
              <w:pStyle w:val="53"/>
            </w:pPr>
            <w:r>
              <w:t>1</w:t>
            </w:r>
          </w:p>
        </w:tc>
        <w:tc>
          <w:tcPr>
            <w:tcW w:w="980" w:type="dxa"/>
            <w:tcBorders>
              <w:top w:val="single" w:color="auto" w:sz="4" w:space="0"/>
              <w:left w:val="single" w:color="auto" w:sz="4" w:space="0"/>
              <w:bottom w:val="single" w:color="auto" w:sz="4" w:space="0"/>
              <w:right w:val="single" w:color="auto" w:sz="4" w:space="0"/>
            </w:tcBorders>
            <w:vAlign w:val="center"/>
          </w:tcPr>
          <w:p w14:paraId="6C90743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CC82AD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6205C7D">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4288EDEB">
            <w:pPr>
              <w:pStyle w:val="53"/>
            </w:pPr>
            <w:r>
              <w:t>0</w:t>
            </w:r>
          </w:p>
        </w:tc>
        <w:tc>
          <w:tcPr>
            <w:tcW w:w="993" w:type="dxa"/>
            <w:tcBorders>
              <w:top w:val="single" w:color="auto" w:sz="4" w:space="0"/>
              <w:bottom w:val="single" w:color="auto" w:sz="4" w:space="0"/>
              <w:right w:val="single" w:color="auto" w:sz="4" w:space="0"/>
            </w:tcBorders>
            <w:vAlign w:val="center"/>
          </w:tcPr>
          <w:p w14:paraId="1A1C274A">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51C1055">
            <w:pPr>
              <w:pStyle w:val="53"/>
            </w:pPr>
            <w:r>
              <w:t>26.0</w:t>
            </w:r>
          </w:p>
        </w:tc>
        <w:tc>
          <w:tcPr>
            <w:tcW w:w="1134" w:type="dxa"/>
            <w:tcBorders>
              <w:top w:val="single" w:color="auto" w:sz="4" w:space="0"/>
              <w:bottom w:val="single" w:color="auto" w:sz="4" w:space="0"/>
              <w:right w:val="single" w:color="auto" w:sz="4" w:space="0"/>
            </w:tcBorders>
            <w:vAlign w:val="center"/>
          </w:tcPr>
          <w:p w14:paraId="60AB6D89">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2B9606C0">
            <w:pPr>
              <w:pStyle w:val="53"/>
            </w:pPr>
            <w:r>
              <w:t>3.0</w:t>
            </w:r>
          </w:p>
        </w:tc>
        <w:tc>
          <w:tcPr>
            <w:tcW w:w="992" w:type="dxa"/>
            <w:tcBorders>
              <w:top w:val="single" w:color="auto" w:sz="4" w:space="0"/>
              <w:bottom w:val="single" w:color="auto" w:sz="4" w:space="0"/>
              <w:right w:val="single" w:color="auto" w:sz="4" w:space="0"/>
            </w:tcBorders>
            <w:vAlign w:val="center"/>
          </w:tcPr>
          <w:p w14:paraId="358DAF65">
            <w:pPr>
              <w:pStyle w:val="53"/>
            </w:pPr>
          </w:p>
        </w:tc>
        <w:tc>
          <w:tcPr>
            <w:tcW w:w="1059" w:type="dxa"/>
            <w:tcBorders>
              <w:top w:val="single" w:color="auto" w:sz="4" w:space="0"/>
              <w:bottom w:val="single" w:color="auto" w:sz="4" w:space="0"/>
              <w:right w:val="single" w:color="auto" w:sz="4" w:space="0"/>
            </w:tcBorders>
            <w:vAlign w:val="center"/>
          </w:tcPr>
          <w:p w14:paraId="178E7FA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0C3C17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0E2F5D7">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1DFDDE46">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59F3865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7F593E">
            <w:pPr>
              <w:pStyle w:val="53"/>
            </w:pPr>
            <w:r>
              <w:t>2</w:t>
            </w:r>
          </w:p>
        </w:tc>
        <w:tc>
          <w:tcPr>
            <w:tcW w:w="980" w:type="dxa"/>
            <w:tcBorders>
              <w:top w:val="single" w:color="auto" w:sz="4" w:space="0"/>
              <w:left w:val="single" w:color="auto" w:sz="4" w:space="0"/>
              <w:bottom w:val="single" w:color="auto" w:sz="4" w:space="0"/>
              <w:right w:val="single" w:color="auto" w:sz="4" w:space="0"/>
            </w:tcBorders>
            <w:vAlign w:val="center"/>
          </w:tcPr>
          <w:p w14:paraId="538FA7EE">
            <w:pPr>
              <w:pStyle w:val="53"/>
            </w:pPr>
            <w:r>
              <w:t>26</w:t>
            </w:r>
          </w:p>
        </w:tc>
        <w:tc>
          <w:tcPr>
            <w:tcW w:w="1070" w:type="dxa"/>
            <w:tcBorders>
              <w:top w:val="single" w:color="auto" w:sz="4" w:space="0"/>
              <w:left w:val="single" w:color="auto" w:sz="4" w:space="0"/>
              <w:bottom w:val="single" w:color="auto" w:sz="4" w:space="0"/>
              <w:right w:val="single" w:color="auto" w:sz="4" w:space="0"/>
            </w:tcBorders>
            <w:vAlign w:val="center"/>
          </w:tcPr>
          <w:p w14:paraId="492A363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36DE2BE">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9A09745">
            <w:pPr>
              <w:pStyle w:val="53"/>
            </w:pPr>
            <w:r>
              <w:t>0</w:t>
            </w:r>
          </w:p>
        </w:tc>
        <w:tc>
          <w:tcPr>
            <w:tcW w:w="993" w:type="dxa"/>
            <w:tcBorders>
              <w:top w:val="single" w:color="auto" w:sz="4" w:space="0"/>
              <w:bottom w:val="single" w:color="auto" w:sz="4" w:space="0"/>
              <w:right w:val="single" w:color="auto" w:sz="4" w:space="0"/>
            </w:tcBorders>
            <w:vAlign w:val="center"/>
          </w:tcPr>
          <w:p w14:paraId="00D822D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EBD2D60">
            <w:pPr>
              <w:pStyle w:val="53"/>
            </w:pPr>
            <w:r>
              <w:t>22.5</w:t>
            </w:r>
          </w:p>
        </w:tc>
        <w:tc>
          <w:tcPr>
            <w:tcW w:w="1134" w:type="dxa"/>
            <w:tcBorders>
              <w:top w:val="single" w:color="auto" w:sz="4" w:space="0"/>
              <w:bottom w:val="single" w:color="auto" w:sz="4" w:space="0"/>
              <w:right w:val="single" w:color="auto" w:sz="4" w:space="0"/>
            </w:tcBorders>
            <w:vAlign w:val="center"/>
          </w:tcPr>
          <w:p w14:paraId="3A82C09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522A0CB">
            <w:pPr>
              <w:pStyle w:val="53"/>
            </w:pPr>
            <w:r>
              <w:t>5.0</w:t>
            </w:r>
          </w:p>
        </w:tc>
        <w:tc>
          <w:tcPr>
            <w:tcW w:w="992" w:type="dxa"/>
            <w:tcBorders>
              <w:top w:val="single" w:color="auto" w:sz="4" w:space="0"/>
              <w:bottom w:val="single" w:color="auto" w:sz="4" w:space="0"/>
              <w:right w:val="single" w:color="auto" w:sz="4" w:space="0"/>
            </w:tcBorders>
            <w:vAlign w:val="center"/>
          </w:tcPr>
          <w:p w14:paraId="5C7F59F8">
            <w:pPr>
              <w:pStyle w:val="53"/>
            </w:pPr>
          </w:p>
        </w:tc>
        <w:tc>
          <w:tcPr>
            <w:tcW w:w="1059" w:type="dxa"/>
            <w:tcBorders>
              <w:top w:val="single" w:color="auto" w:sz="4" w:space="0"/>
              <w:bottom w:val="single" w:color="auto" w:sz="4" w:space="0"/>
              <w:right w:val="single" w:color="auto" w:sz="4" w:space="0"/>
            </w:tcBorders>
            <w:vAlign w:val="center"/>
          </w:tcPr>
          <w:p w14:paraId="1CAB713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822F097">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F74D819">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0933209">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61BBFA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E74C5C9">
            <w:pPr>
              <w:pStyle w:val="53"/>
            </w:pPr>
            <w:r>
              <w:t>3</w:t>
            </w:r>
          </w:p>
        </w:tc>
        <w:tc>
          <w:tcPr>
            <w:tcW w:w="980" w:type="dxa"/>
            <w:tcBorders>
              <w:top w:val="single" w:color="auto" w:sz="4" w:space="0"/>
              <w:left w:val="single" w:color="auto" w:sz="4" w:space="0"/>
              <w:bottom w:val="single" w:color="auto" w:sz="4" w:space="0"/>
              <w:right w:val="single" w:color="auto" w:sz="4" w:space="0"/>
            </w:tcBorders>
            <w:vAlign w:val="center"/>
          </w:tcPr>
          <w:p w14:paraId="10D4B39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AFAA68F">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CD49BB6">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3664DD6">
            <w:pPr>
              <w:pStyle w:val="53"/>
            </w:pPr>
            <w:r>
              <w:t>0</w:t>
            </w:r>
          </w:p>
        </w:tc>
        <w:tc>
          <w:tcPr>
            <w:tcW w:w="993" w:type="dxa"/>
            <w:tcBorders>
              <w:top w:val="single" w:color="auto" w:sz="4" w:space="0"/>
              <w:bottom w:val="single" w:color="auto" w:sz="4" w:space="0"/>
              <w:right w:val="single" w:color="auto" w:sz="4" w:space="0"/>
            </w:tcBorders>
            <w:vAlign w:val="center"/>
          </w:tcPr>
          <w:p w14:paraId="16C4F7D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D64B891">
            <w:pPr>
              <w:pStyle w:val="53"/>
            </w:pPr>
            <w:r>
              <w:t>22.5</w:t>
            </w:r>
          </w:p>
        </w:tc>
        <w:tc>
          <w:tcPr>
            <w:tcW w:w="1134" w:type="dxa"/>
            <w:tcBorders>
              <w:top w:val="single" w:color="auto" w:sz="4" w:space="0"/>
              <w:bottom w:val="single" w:color="auto" w:sz="4" w:space="0"/>
              <w:right w:val="single" w:color="auto" w:sz="4" w:space="0"/>
            </w:tcBorders>
            <w:vAlign w:val="center"/>
          </w:tcPr>
          <w:p w14:paraId="3C0954C3">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D059E9F">
            <w:pPr>
              <w:pStyle w:val="53"/>
            </w:pPr>
            <w:r>
              <w:t>5.0</w:t>
            </w:r>
          </w:p>
        </w:tc>
        <w:tc>
          <w:tcPr>
            <w:tcW w:w="992" w:type="dxa"/>
            <w:tcBorders>
              <w:top w:val="single" w:color="auto" w:sz="4" w:space="0"/>
              <w:bottom w:val="single" w:color="auto" w:sz="4" w:space="0"/>
              <w:right w:val="single" w:color="auto" w:sz="4" w:space="0"/>
            </w:tcBorders>
            <w:vAlign w:val="center"/>
          </w:tcPr>
          <w:p w14:paraId="6BA3152C">
            <w:pPr>
              <w:pStyle w:val="53"/>
            </w:pPr>
          </w:p>
        </w:tc>
        <w:tc>
          <w:tcPr>
            <w:tcW w:w="1059" w:type="dxa"/>
            <w:tcBorders>
              <w:top w:val="single" w:color="auto" w:sz="4" w:space="0"/>
              <w:bottom w:val="single" w:color="auto" w:sz="4" w:space="0"/>
              <w:right w:val="single" w:color="auto" w:sz="4" w:space="0"/>
            </w:tcBorders>
            <w:vAlign w:val="center"/>
          </w:tcPr>
          <w:p w14:paraId="6A7029E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C04529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CE061BC">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47125A37">
            <w:pPr>
              <w:pStyle w:val="53"/>
            </w:pPr>
            <w:r>
              <w:rPr>
                <w:rFonts w:ascii="MS Gothic" w:hAnsi="MS Gothic" w:eastAsia="MS Gothic" w:cs="MS Gothic"/>
              </w:rPr>
              <w:t>（</w:t>
            </w:r>
            <w:r>
              <w:t>16.0</w:t>
            </w:r>
            <w:r>
              <w:rPr>
                <w:vertAlign w:val="superscript"/>
              </w:rPr>
              <w:t>2</w:t>
            </w:r>
            <w:r>
              <w:t>- TT</w:t>
            </w:r>
            <w:r>
              <w:rPr>
                <w:rFonts w:ascii="MS Gothic" w:hAnsi="MS Gothic" w:eastAsia="MS Gothic" w:cs="MS Gothic"/>
              </w:rPr>
              <w:t>）</w:t>
            </w:r>
          </w:p>
        </w:tc>
      </w:tr>
      <w:tr w14:paraId="76F7D2B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193608D">
            <w:pPr>
              <w:pStyle w:val="53"/>
            </w:pPr>
            <w:r>
              <w:t>4</w:t>
            </w:r>
          </w:p>
        </w:tc>
        <w:tc>
          <w:tcPr>
            <w:tcW w:w="980" w:type="dxa"/>
            <w:tcBorders>
              <w:top w:val="single" w:color="auto" w:sz="4" w:space="0"/>
              <w:left w:val="single" w:color="auto" w:sz="4" w:space="0"/>
              <w:bottom w:val="single" w:color="auto" w:sz="4" w:space="0"/>
              <w:right w:val="single" w:color="auto" w:sz="4" w:space="0"/>
            </w:tcBorders>
            <w:vAlign w:val="center"/>
          </w:tcPr>
          <w:p w14:paraId="5DEBCBA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9EFA120">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0526F6">
            <w:pPr>
              <w:pStyle w:val="53"/>
            </w:pPr>
            <w:r>
              <w:t>0.5</w:t>
            </w:r>
          </w:p>
        </w:tc>
        <w:tc>
          <w:tcPr>
            <w:tcW w:w="567" w:type="dxa"/>
            <w:tcBorders>
              <w:top w:val="single" w:color="auto" w:sz="4" w:space="0"/>
              <w:left w:val="single" w:color="auto" w:sz="4" w:space="0"/>
              <w:bottom w:val="single" w:color="auto" w:sz="4" w:space="0"/>
            </w:tcBorders>
            <w:shd w:val="clear" w:color="auto" w:fill="auto"/>
            <w:vAlign w:val="center"/>
          </w:tcPr>
          <w:p w14:paraId="15B47925">
            <w:pPr>
              <w:pStyle w:val="53"/>
            </w:pPr>
            <w:r>
              <w:t>0</w:t>
            </w:r>
          </w:p>
        </w:tc>
        <w:tc>
          <w:tcPr>
            <w:tcW w:w="993" w:type="dxa"/>
            <w:tcBorders>
              <w:top w:val="single" w:color="auto" w:sz="4" w:space="0"/>
              <w:bottom w:val="single" w:color="auto" w:sz="4" w:space="0"/>
              <w:right w:val="single" w:color="auto" w:sz="4" w:space="0"/>
            </w:tcBorders>
            <w:vAlign w:val="center"/>
          </w:tcPr>
          <w:p w14:paraId="479848B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82BAC17">
            <w:pPr>
              <w:pStyle w:val="53"/>
            </w:pPr>
            <w:r>
              <w:t>25.5</w:t>
            </w:r>
          </w:p>
        </w:tc>
        <w:tc>
          <w:tcPr>
            <w:tcW w:w="1134" w:type="dxa"/>
            <w:tcBorders>
              <w:top w:val="single" w:color="auto" w:sz="4" w:space="0"/>
              <w:bottom w:val="single" w:color="auto" w:sz="4" w:space="0"/>
              <w:right w:val="single" w:color="auto" w:sz="4" w:space="0"/>
            </w:tcBorders>
            <w:vAlign w:val="center"/>
          </w:tcPr>
          <w:p w14:paraId="7E75CCFD">
            <w:pPr>
              <w:pStyle w:val="53"/>
            </w:pPr>
            <w:r>
              <w:rPr>
                <w:rFonts w:ascii="MS Gothic" w:hAnsi="MS Gothic" w:eastAsia="MS Gothic" w:cs="MS Gothic"/>
              </w:rPr>
              <w:t>（</w:t>
            </w:r>
            <w:r>
              <w:t>24.0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845EF90">
            <w:pPr>
              <w:pStyle w:val="53"/>
            </w:pPr>
            <w:r>
              <w:t>3.0</w:t>
            </w:r>
          </w:p>
        </w:tc>
        <w:tc>
          <w:tcPr>
            <w:tcW w:w="992" w:type="dxa"/>
            <w:tcBorders>
              <w:top w:val="single" w:color="auto" w:sz="4" w:space="0"/>
              <w:bottom w:val="single" w:color="auto" w:sz="4" w:space="0"/>
              <w:right w:val="single" w:color="auto" w:sz="4" w:space="0"/>
            </w:tcBorders>
            <w:vAlign w:val="center"/>
          </w:tcPr>
          <w:p w14:paraId="7E041F48">
            <w:pPr>
              <w:pStyle w:val="53"/>
            </w:pPr>
          </w:p>
        </w:tc>
        <w:tc>
          <w:tcPr>
            <w:tcW w:w="1059" w:type="dxa"/>
            <w:tcBorders>
              <w:top w:val="single" w:color="auto" w:sz="4" w:space="0"/>
              <w:bottom w:val="single" w:color="auto" w:sz="4" w:space="0"/>
              <w:right w:val="single" w:color="auto" w:sz="4" w:space="0"/>
            </w:tcBorders>
            <w:vAlign w:val="center"/>
          </w:tcPr>
          <w:p w14:paraId="7F31014B">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60B891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3961D87">
            <w:pPr>
              <w:pStyle w:val="53"/>
            </w:pPr>
            <w:r>
              <w:t>2</w:t>
            </w:r>
            <w:r>
              <w:rPr>
                <w:lang w:eastAsia="zh-CN"/>
              </w:rPr>
              <w:t>2</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0F7A167">
            <w:pPr>
              <w:pStyle w:val="53"/>
            </w:pPr>
            <w:r>
              <w:rPr>
                <w:rFonts w:ascii="MS Gothic" w:hAnsi="MS Gothic" w:eastAsia="MS Gothic" w:cs="MS Gothic"/>
                <w:lang w:eastAsia="zh-CN"/>
              </w:rPr>
              <w:t>（</w:t>
            </w:r>
            <w:r>
              <w:t>21.0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3A5855AE">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C5ACE2F">
            <w:pPr>
              <w:pStyle w:val="53"/>
            </w:pPr>
            <w:r>
              <w:t>5</w:t>
            </w:r>
          </w:p>
        </w:tc>
        <w:tc>
          <w:tcPr>
            <w:tcW w:w="980" w:type="dxa"/>
            <w:tcBorders>
              <w:top w:val="single" w:color="auto" w:sz="4" w:space="0"/>
              <w:left w:val="single" w:color="auto" w:sz="4" w:space="0"/>
              <w:bottom w:val="single" w:color="auto" w:sz="4" w:space="0"/>
              <w:right w:val="single" w:color="auto" w:sz="4" w:space="0"/>
            </w:tcBorders>
            <w:vAlign w:val="center"/>
          </w:tcPr>
          <w:p w14:paraId="62A49A8B">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FC9AC8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6ED5FD5">
            <w:pPr>
              <w:pStyle w:val="53"/>
            </w:pPr>
            <w:r>
              <w:t>0</w:t>
            </w:r>
          </w:p>
        </w:tc>
        <w:tc>
          <w:tcPr>
            <w:tcW w:w="567" w:type="dxa"/>
            <w:tcBorders>
              <w:top w:val="single" w:color="auto" w:sz="4" w:space="0"/>
              <w:left w:val="single" w:color="auto" w:sz="4" w:space="0"/>
              <w:bottom w:val="single" w:color="auto" w:sz="4" w:space="0"/>
            </w:tcBorders>
            <w:shd w:val="clear" w:color="auto" w:fill="auto"/>
            <w:vAlign w:val="center"/>
          </w:tcPr>
          <w:p w14:paraId="6B825A93">
            <w:pPr>
              <w:pStyle w:val="53"/>
            </w:pPr>
            <w:r>
              <w:t>0</w:t>
            </w:r>
          </w:p>
        </w:tc>
        <w:tc>
          <w:tcPr>
            <w:tcW w:w="993" w:type="dxa"/>
            <w:tcBorders>
              <w:top w:val="single" w:color="auto" w:sz="4" w:space="0"/>
              <w:bottom w:val="single" w:color="auto" w:sz="4" w:space="0"/>
              <w:right w:val="single" w:color="auto" w:sz="4" w:space="0"/>
            </w:tcBorders>
            <w:vAlign w:val="center"/>
          </w:tcPr>
          <w:p w14:paraId="02D99E56">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719BF021">
            <w:pPr>
              <w:pStyle w:val="53"/>
            </w:pPr>
            <w:r>
              <w:t>26.0</w:t>
            </w:r>
          </w:p>
        </w:tc>
        <w:tc>
          <w:tcPr>
            <w:tcW w:w="1134" w:type="dxa"/>
            <w:tcBorders>
              <w:top w:val="single" w:color="auto" w:sz="4" w:space="0"/>
              <w:bottom w:val="single" w:color="auto" w:sz="4" w:space="0"/>
              <w:right w:val="single" w:color="auto" w:sz="4" w:space="0"/>
            </w:tcBorders>
            <w:vAlign w:val="center"/>
          </w:tcPr>
          <w:p w14:paraId="06580640">
            <w:pPr>
              <w:pStyle w:val="53"/>
            </w:pPr>
            <w:r>
              <w:rPr>
                <w:rFonts w:ascii="MS Gothic" w:hAnsi="MS Gothic" w:eastAsia="MS Gothic" w:cs="MS Gothic"/>
              </w:rPr>
              <w:t>（</w:t>
            </w:r>
            <w:r>
              <w:t>24.5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9F46AC9">
            <w:pPr>
              <w:pStyle w:val="53"/>
            </w:pPr>
            <w:r>
              <w:t>3.0</w:t>
            </w:r>
          </w:p>
        </w:tc>
        <w:tc>
          <w:tcPr>
            <w:tcW w:w="992" w:type="dxa"/>
            <w:tcBorders>
              <w:top w:val="single" w:color="auto" w:sz="4" w:space="0"/>
              <w:bottom w:val="single" w:color="auto" w:sz="4" w:space="0"/>
              <w:right w:val="single" w:color="auto" w:sz="4" w:space="0"/>
            </w:tcBorders>
            <w:vAlign w:val="center"/>
          </w:tcPr>
          <w:p w14:paraId="30B1A14C">
            <w:pPr>
              <w:pStyle w:val="53"/>
            </w:pPr>
          </w:p>
        </w:tc>
        <w:tc>
          <w:tcPr>
            <w:tcW w:w="1059" w:type="dxa"/>
            <w:tcBorders>
              <w:top w:val="single" w:color="auto" w:sz="4" w:space="0"/>
              <w:bottom w:val="single" w:color="auto" w:sz="4" w:space="0"/>
              <w:right w:val="single" w:color="auto" w:sz="4" w:space="0"/>
            </w:tcBorders>
            <w:vAlign w:val="center"/>
          </w:tcPr>
          <w:p w14:paraId="2985B940">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0A20A18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0E139EB">
            <w:pPr>
              <w:pStyle w:val="53"/>
            </w:pPr>
            <w:r>
              <w:t>23.0</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B77B499">
            <w:pPr>
              <w:pStyle w:val="53"/>
            </w:pPr>
            <w:r>
              <w:rPr>
                <w:rFonts w:ascii="MS Gothic" w:hAnsi="MS Gothic" w:eastAsia="MS Gothic" w:cs="MS Gothic"/>
              </w:rPr>
              <w:t>（</w:t>
            </w:r>
            <w:r>
              <w:t>21.5</w:t>
            </w:r>
            <w:r>
              <w:rPr>
                <w:vertAlign w:val="superscript"/>
              </w:rPr>
              <w:t>2</w:t>
            </w:r>
            <w:r>
              <w:rPr>
                <w:rFonts w:eastAsia="等线"/>
              </w:rPr>
              <w:t xml:space="preserve"> </w:t>
            </w:r>
            <w:r>
              <w:t>- TT</w:t>
            </w:r>
            <w:r>
              <w:rPr>
                <w:rFonts w:ascii="MS Gothic" w:hAnsi="MS Gothic" w:eastAsia="MS Gothic" w:cs="MS Gothic"/>
              </w:rPr>
              <w:t>）</w:t>
            </w:r>
          </w:p>
        </w:tc>
      </w:tr>
      <w:tr w14:paraId="3F8C2ED9">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9DBD70A">
            <w:pPr>
              <w:pStyle w:val="53"/>
            </w:pPr>
            <w:r>
              <w:t>6</w:t>
            </w:r>
          </w:p>
        </w:tc>
        <w:tc>
          <w:tcPr>
            <w:tcW w:w="980" w:type="dxa"/>
            <w:tcBorders>
              <w:top w:val="single" w:color="auto" w:sz="4" w:space="0"/>
              <w:left w:val="single" w:color="auto" w:sz="4" w:space="0"/>
              <w:bottom w:val="single" w:color="auto" w:sz="4" w:space="0"/>
              <w:right w:val="single" w:color="auto" w:sz="4" w:space="0"/>
            </w:tcBorders>
            <w:vAlign w:val="center"/>
          </w:tcPr>
          <w:p w14:paraId="31D58AE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83D90F5">
            <w:pPr>
              <w:pStyle w:val="53"/>
              <w:rPr>
                <w:lang w:eastAsia="zh-CN"/>
              </w:rPr>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CEF0230">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1833B698">
            <w:pPr>
              <w:pStyle w:val="53"/>
            </w:pPr>
            <w:r>
              <w:t>0</w:t>
            </w:r>
          </w:p>
        </w:tc>
        <w:tc>
          <w:tcPr>
            <w:tcW w:w="993" w:type="dxa"/>
            <w:tcBorders>
              <w:top w:val="single" w:color="auto" w:sz="4" w:space="0"/>
              <w:bottom w:val="single" w:color="auto" w:sz="4" w:space="0"/>
              <w:right w:val="single" w:color="auto" w:sz="4" w:space="0"/>
            </w:tcBorders>
            <w:vAlign w:val="center"/>
          </w:tcPr>
          <w:p w14:paraId="12F09FD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42FCA0D">
            <w:pPr>
              <w:pStyle w:val="53"/>
            </w:pPr>
            <w:r>
              <w:t>22.5</w:t>
            </w:r>
          </w:p>
        </w:tc>
        <w:tc>
          <w:tcPr>
            <w:tcW w:w="1134" w:type="dxa"/>
            <w:tcBorders>
              <w:top w:val="single" w:color="auto" w:sz="4" w:space="0"/>
              <w:bottom w:val="single" w:color="auto" w:sz="4" w:space="0"/>
              <w:right w:val="single" w:color="auto" w:sz="4" w:space="0"/>
            </w:tcBorders>
            <w:vAlign w:val="center"/>
          </w:tcPr>
          <w:p w14:paraId="2867263F">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8330A58">
            <w:pPr>
              <w:pStyle w:val="53"/>
            </w:pPr>
            <w:r>
              <w:t>5.0</w:t>
            </w:r>
          </w:p>
        </w:tc>
        <w:tc>
          <w:tcPr>
            <w:tcW w:w="992" w:type="dxa"/>
            <w:tcBorders>
              <w:top w:val="single" w:color="auto" w:sz="4" w:space="0"/>
              <w:bottom w:val="single" w:color="auto" w:sz="4" w:space="0"/>
              <w:right w:val="single" w:color="auto" w:sz="4" w:space="0"/>
            </w:tcBorders>
            <w:vAlign w:val="center"/>
          </w:tcPr>
          <w:p w14:paraId="79208212">
            <w:pPr>
              <w:pStyle w:val="53"/>
            </w:pPr>
          </w:p>
        </w:tc>
        <w:tc>
          <w:tcPr>
            <w:tcW w:w="1059" w:type="dxa"/>
            <w:tcBorders>
              <w:top w:val="single" w:color="auto" w:sz="4" w:space="0"/>
              <w:bottom w:val="single" w:color="auto" w:sz="4" w:space="0"/>
              <w:right w:val="single" w:color="auto" w:sz="4" w:space="0"/>
            </w:tcBorders>
            <w:vAlign w:val="center"/>
          </w:tcPr>
          <w:p w14:paraId="6F2ADDE7">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A8FE06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C9FADA5">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4D58CEC">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5C427AF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FEE1112">
            <w:pPr>
              <w:pStyle w:val="53"/>
            </w:pPr>
            <w:r>
              <w:t>7</w:t>
            </w:r>
          </w:p>
        </w:tc>
        <w:tc>
          <w:tcPr>
            <w:tcW w:w="980" w:type="dxa"/>
            <w:tcBorders>
              <w:top w:val="single" w:color="auto" w:sz="4" w:space="0"/>
              <w:left w:val="single" w:color="auto" w:sz="4" w:space="0"/>
              <w:bottom w:val="single" w:color="auto" w:sz="4" w:space="0"/>
              <w:right w:val="single" w:color="auto" w:sz="4" w:space="0"/>
            </w:tcBorders>
            <w:vAlign w:val="center"/>
          </w:tcPr>
          <w:p w14:paraId="6B11E25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825E952">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174B90B">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5EBB510">
            <w:pPr>
              <w:pStyle w:val="53"/>
            </w:pPr>
            <w:r>
              <w:t>0</w:t>
            </w:r>
          </w:p>
        </w:tc>
        <w:tc>
          <w:tcPr>
            <w:tcW w:w="993" w:type="dxa"/>
            <w:tcBorders>
              <w:top w:val="single" w:color="auto" w:sz="4" w:space="0"/>
              <w:bottom w:val="single" w:color="auto" w:sz="4" w:space="0"/>
              <w:right w:val="single" w:color="auto" w:sz="4" w:space="0"/>
            </w:tcBorders>
            <w:vAlign w:val="center"/>
          </w:tcPr>
          <w:p w14:paraId="3E8DE70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4E4C491">
            <w:pPr>
              <w:pStyle w:val="53"/>
            </w:pPr>
            <w:r>
              <w:t>22.5</w:t>
            </w:r>
          </w:p>
        </w:tc>
        <w:tc>
          <w:tcPr>
            <w:tcW w:w="1134" w:type="dxa"/>
            <w:tcBorders>
              <w:top w:val="single" w:color="auto" w:sz="4" w:space="0"/>
              <w:bottom w:val="single" w:color="auto" w:sz="4" w:space="0"/>
              <w:right w:val="single" w:color="auto" w:sz="4" w:space="0"/>
            </w:tcBorders>
            <w:vAlign w:val="center"/>
          </w:tcPr>
          <w:p w14:paraId="3755E464">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75279183">
            <w:pPr>
              <w:pStyle w:val="53"/>
            </w:pPr>
            <w:r>
              <w:t>5.0</w:t>
            </w:r>
          </w:p>
        </w:tc>
        <w:tc>
          <w:tcPr>
            <w:tcW w:w="992" w:type="dxa"/>
            <w:tcBorders>
              <w:top w:val="single" w:color="auto" w:sz="4" w:space="0"/>
              <w:bottom w:val="single" w:color="auto" w:sz="4" w:space="0"/>
              <w:right w:val="single" w:color="auto" w:sz="4" w:space="0"/>
            </w:tcBorders>
            <w:vAlign w:val="center"/>
          </w:tcPr>
          <w:p w14:paraId="0A064FD8">
            <w:pPr>
              <w:pStyle w:val="53"/>
            </w:pPr>
          </w:p>
        </w:tc>
        <w:tc>
          <w:tcPr>
            <w:tcW w:w="1059" w:type="dxa"/>
            <w:tcBorders>
              <w:top w:val="single" w:color="auto" w:sz="4" w:space="0"/>
              <w:bottom w:val="single" w:color="auto" w:sz="4" w:space="0"/>
              <w:right w:val="single" w:color="auto" w:sz="4" w:space="0"/>
            </w:tcBorders>
            <w:vAlign w:val="center"/>
          </w:tcPr>
          <w:p w14:paraId="2F31D1A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545F39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79F2A4C">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2666CD">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14ABFF62">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D756F23">
            <w:pPr>
              <w:pStyle w:val="53"/>
            </w:pPr>
            <w:r>
              <w:t>8</w:t>
            </w:r>
          </w:p>
        </w:tc>
        <w:tc>
          <w:tcPr>
            <w:tcW w:w="980" w:type="dxa"/>
            <w:tcBorders>
              <w:top w:val="single" w:color="auto" w:sz="4" w:space="0"/>
              <w:left w:val="single" w:color="auto" w:sz="4" w:space="0"/>
              <w:bottom w:val="single" w:color="auto" w:sz="4" w:space="0"/>
              <w:right w:val="single" w:color="auto" w:sz="4" w:space="0"/>
            </w:tcBorders>
            <w:vAlign w:val="center"/>
          </w:tcPr>
          <w:p w14:paraId="1D358C86">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2A5CBF6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328B521">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0BB9887C">
            <w:pPr>
              <w:pStyle w:val="53"/>
            </w:pPr>
            <w:r>
              <w:t>0</w:t>
            </w:r>
          </w:p>
        </w:tc>
        <w:tc>
          <w:tcPr>
            <w:tcW w:w="993" w:type="dxa"/>
            <w:tcBorders>
              <w:top w:val="single" w:color="auto" w:sz="4" w:space="0"/>
              <w:bottom w:val="single" w:color="auto" w:sz="4" w:space="0"/>
              <w:right w:val="single" w:color="auto" w:sz="4" w:space="0"/>
            </w:tcBorders>
            <w:vAlign w:val="center"/>
          </w:tcPr>
          <w:p w14:paraId="67B5BA30">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1B4A5AB">
            <w:pPr>
              <w:pStyle w:val="53"/>
            </w:pPr>
            <w:r>
              <w:t>25</w:t>
            </w:r>
            <w:r>
              <w:rPr>
                <w:lang w:eastAsia="zh-CN"/>
              </w:rPr>
              <w:t>.0</w:t>
            </w:r>
          </w:p>
        </w:tc>
        <w:tc>
          <w:tcPr>
            <w:tcW w:w="1134" w:type="dxa"/>
            <w:tcBorders>
              <w:top w:val="single" w:color="auto" w:sz="4" w:space="0"/>
              <w:bottom w:val="single" w:color="auto" w:sz="4" w:space="0"/>
              <w:right w:val="single" w:color="auto" w:sz="4" w:space="0"/>
            </w:tcBorders>
            <w:vAlign w:val="center"/>
          </w:tcPr>
          <w:p w14:paraId="4A446FFB">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3E88C860">
            <w:pPr>
              <w:pStyle w:val="53"/>
            </w:pPr>
            <w:r>
              <w:t>3.0</w:t>
            </w:r>
          </w:p>
        </w:tc>
        <w:tc>
          <w:tcPr>
            <w:tcW w:w="992" w:type="dxa"/>
            <w:tcBorders>
              <w:top w:val="single" w:color="auto" w:sz="4" w:space="0"/>
              <w:bottom w:val="single" w:color="auto" w:sz="4" w:space="0"/>
              <w:right w:val="single" w:color="auto" w:sz="4" w:space="0"/>
            </w:tcBorders>
            <w:vAlign w:val="center"/>
          </w:tcPr>
          <w:p w14:paraId="207BDCB3">
            <w:pPr>
              <w:pStyle w:val="53"/>
            </w:pPr>
          </w:p>
        </w:tc>
        <w:tc>
          <w:tcPr>
            <w:tcW w:w="1059" w:type="dxa"/>
            <w:tcBorders>
              <w:top w:val="single" w:color="auto" w:sz="4" w:space="0"/>
              <w:bottom w:val="single" w:color="auto" w:sz="4" w:space="0"/>
              <w:right w:val="single" w:color="auto" w:sz="4" w:space="0"/>
            </w:tcBorders>
            <w:vAlign w:val="center"/>
          </w:tcPr>
          <w:p w14:paraId="4ACE7FFD">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F10F94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937257A">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3A5A4B1">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061CE34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571075A">
            <w:pPr>
              <w:pStyle w:val="53"/>
            </w:pPr>
            <w:r>
              <w:t>9</w:t>
            </w:r>
          </w:p>
        </w:tc>
        <w:tc>
          <w:tcPr>
            <w:tcW w:w="980" w:type="dxa"/>
            <w:tcBorders>
              <w:top w:val="single" w:color="auto" w:sz="4" w:space="0"/>
              <w:left w:val="single" w:color="auto" w:sz="4" w:space="0"/>
              <w:bottom w:val="single" w:color="auto" w:sz="4" w:space="0"/>
              <w:right w:val="single" w:color="auto" w:sz="4" w:space="0"/>
            </w:tcBorders>
            <w:vAlign w:val="center"/>
          </w:tcPr>
          <w:p w14:paraId="7C33DCB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CA81EB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8AF4D97">
            <w:pPr>
              <w:pStyle w:val="53"/>
            </w:pPr>
            <w:r>
              <w:t>1</w:t>
            </w:r>
          </w:p>
        </w:tc>
        <w:tc>
          <w:tcPr>
            <w:tcW w:w="567" w:type="dxa"/>
            <w:tcBorders>
              <w:top w:val="single" w:color="auto" w:sz="4" w:space="0"/>
              <w:left w:val="single" w:color="auto" w:sz="4" w:space="0"/>
              <w:bottom w:val="single" w:color="auto" w:sz="4" w:space="0"/>
            </w:tcBorders>
            <w:shd w:val="clear" w:color="auto" w:fill="auto"/>
            <w:vAlign w:val="center"/>
          </w:tcPr>
          <w:p w14:paraId="48405E1D">
            <w:pPr>
              <w:pStyle w:val="53"/>
            </w:pPr>
            <w:r>
              <w:t>0</w:t>
            </w:r>
          </w:p>
        </w:tc>
        <w:tc>
          <w:tcPr>
            <w:tcW w:w="993" w:type="dxa"/>
            <w:tcBorders>
              <w:top w:val="single" w:color="auto" w:sz="4" w:space="0"/>
              <w:bottom w:val="single" w:color="auto" w:sz="4" w:space="0"/>
              <w:right w:val="single" w:color="auto" w:sz="4" w:space="0"/>
            </w:tcBorders>
            <w:vAlign w:val="center"/>
          </w:tcPr>
          <w:p w14:paraId="68676A94">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270AD1E">
            <w:pPr>
              <w:pStyle w:val="53"/>
            </w:pPr>
            <w:r>
              <w:t>25.0</w:t>
            </w:r>
          </w:p>
        </w:tc>
        <w:tc>
          <w:tcPr>
            <w:tcW w:w="1134" w:type="dxa"/>
            <w:tcBorders>
              <w:top w:val="single" w:color="auto" w:sz="4" w:space="0"/>
              <w:bottom w:val="single" w:color="auto" w:sz="4" w:space="0"/>
              <w:right w:val="single" w:color="auto" w:sz="4" w:space="0"/>
            </w:tcBorders>
            <w:vAlign w:val="center"/>
          </w:tcPr>
          <w:p w14:paraId="17AE53AF">
            <w:pPr>
              <w:pStyle w:val="53"/>
            </w:pPr>
            <w:r>
              <w:rPr>
                <w:rFonts w:ascii="MS Gothic" w:hAnsi="MS Gothic" w:eastAsia="MS Gothic" w:cs="MS Gothic"/>
              </w:rPr>
              <w:t>（</w:t>
            </w:r>
            <w:r>
              <w:t>23.5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5CD16C0">
            <w:pPr>
              <w:pStyle w:val="53"/>
            </w:pPr>
            <w:r>
              <w:t>3.0</w:t>
            </w:r>
          </w:p>
        </w:tc>
        <w:tc>
          <w:tcPr>
            <w:tcW w:w="992" w:type="dxa"/>
            <w:tcBorders>
              <w:top w:val="single" w:color="auto" w:sz="4" w:space="0"/>
              <w:bottom w:val="single" w:color="auto" w:sz="4" w:space="0"/>
              <w:right w:val="single" w:color="auto" w:sz="4" w:space="0"/>
            </w:tcBorders>
            <w:vAlign w:val="center"/>
          </w:tcPr>
          <w:p w14:paraId="77EE83BC">
            <w:pPr>
              <w:pStyle w:val="53"/>
            </w:pPr>
          </w:p>
        </w:tc>
        <w:tc>
          <w:tcPr>
            <w:tcW w:w="1059" w:type="dxa"/>
            <w:tcBorders>
              <w:top w:val="single" w:color="auto" w:sz="4" w:space="0"/>
              <w:bottom w:val="single" w:color="auto" w:sz="4" w:space="0"/>
              <w:right w:val="single" w:color="auto" w:sz="4" w:space="0"/>
            </w:tcBorders>
            <w:vAlign w:val="center"/>
          </w:tcPr>
          <w:p w14:paraId="1440C82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44B0F3B">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E941178">
            <w:pPr>
              <w:pStyle w:val="53"/>
            </w:pPr>
            <w:r>
              <w:t>2</w:t>
            </w:r>
            <w:r>
              <w:rPr>
                <w:lang w:eastAsia="zh-CN"/>
              </w:rPr>
              <w:t>2.0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316EE390">
            <w:pPr>
              <w:pStyle w:val="53"/>
            </w:pPr>
            <w:r>
              <w:rPr>
                <w:rFonts w:ascii="MS Gothic" w:hAnsi="MS Gothic" w:eastAsia="MS Gothic" w:cs="MS Gothic"/>
              </w:rPr>
              <w:t>（</w:t>
            </w:r>
            <w:r>
              <w:t>20.5</w:t>
            </w:r>
            <w:r>
              <w:rPr>
                <w:vertAlign w:val="superscript"/>
              </w:rPr>
              <w:t>2</w:t>
            </w:r>
            <w:r>
              <w:rPr>
                <w:rFonts w:eastAsia="等线"/>
              </w:rPr>
              <w:t xml:space="preserve"> </w:t>
            </w:r>
            <w:r>
              <w:t>- TT</w:t>
            </w:r>
            <w:r>
              <w:rPr>
                <w:rFonts w:ascii="MS Gothic" w:hAnsi="MS Gothic" w:eastAsia="MS Gothic" w:cs="MS Gothic"/>
              </w:rPr>
              <w:t>）</w:t>
            </w:r>
          </w:p>
        </w:tc>
      </w:tr>
      <w:tr w14:paraId="5030CD48">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D47FE13">
            <w:pPr>
              <w:pStyle w:val="53"/>
            </w:pPr>
            <w:r>
              <w:t>10</w:t>
            </w:r>
          </w:p>
        </w:tc>
        <w:tc>
          <w:tcPr>
            <w:tcW w:w="980" w:type="dxa"/>
            <w:tcBorders>
              <w:top w:val="single" w:color="auto" w:sz="4" w:space="0"/>
              <w:left w:val="single" w:color="auto" w:sz="4" w:space="0"/>
              <w:bottom w:val="single" w:color="auto" w:sz="4" w:space="0"/>
              <w:right w:val="single" w:color="auto" w:sz="4" w:space="0"/>
            </w:tcBorders>
            <w:vAlign w:val="center"/>
          </w:tcPr>
          <w:p w14:paraId="6DEAEC3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875584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8C90C6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53ED1552">
            <w:pPr>
              <w:pStyle w:val="53"/>
            </w:pPr>
            <w:r>
              <w:t>0</w:t>
            </w:r>
          </w:p>
        </w:tc>
        <w:tc>
          <w:tcPr>
            <w:tcW w:w="993" w:type="dxa"/>
            <w:tcBorders>
              <w:top w:val="single" w:color="auto" w:sz="4" w:space="0"/>
              <w:bottom w:val="single" w:color="auto" w:sz="4" w:space="0"/>
              <w:right w:val="single" w:color="auto" w:sz="4" w:space="0"/>
            </w:tcBorders>
            <w:vAlign w:val="center"/>
          </w:tcPr>
          <w:p w14:paraId="4957BF3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46502F79">
            <w:pPr>
              <w:pStyle w:val="53"/>
            </w:pPr>
            <w:r>
              <w:t>22.5</w:t>
            </w:r>
          </w:p>
        </w:tc>
        <w:tc>
          <w:tcPr>
            <w:tcW w:w="1134" w:type="dxa"/>
            <w:tcBorders>
              <w:top w:val="single" w:color="auto" w:sz="4" w:space="0"/>
              <w:bottom w:val="single" w:color="auto" w:sz="4" w:space="0"/>
              <w:right w:val="single" w:color="auto" w:sz="4" w:space="0"/>
            </w:tcBorders>
            <w:vAlign w:val="center"/>
          </w:tcPr>
          <w:p w14:paraId="0D3A0429">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5BE4C26">
            <w:pPr>
              <w:pStyle w:val="53"/>
            </w:pPr>
            <w:r>
              <w:t>5.0</w:t>
            </w:r>
          </w:p>
        </w:tc>
        <w:tc>
          <w:tcPr>
            <w:tcW w:w="992" w:type="dxa"/>
            <w:tcBorders>
              <w:top w:val="single" w:color="auto" w:sz="4" w:space="0"/>
              <w:bottom w:val="single" w:color="auto" w:sz="4" w:space="0"/>
              <w:right w:val="single" w:color="auto" w:sz="4" w:space="0"/>
            </w:tcBorders>
            <w:vAlign w:val="center"/>
          </w:tcPr>
          <w:p w14:paraId="707C0A92">
            <w:pPr>
              <w:pStyle w:val="53"/>
            </w:pPr>
          </w:p>
        </w:tc>
        <w:tc>
          <w:tcPr>
            <w:tcW w:w="1059" w:type="dxa"/>
            <w:tcBorders>
              <w:top w:val="single" w:color="auto" w:sz="4" w:space="0"/>
              <w:bottom w:val="single" w:color="auto" w:sz="4" w:space="0"/>
              <w:right w:val="single" w:color="auto" w:sz="4" w:space="0"/>
            </w:tcBorders>
            <w:vAlign w:val="center"/>
          </w:tcPr>
          <w:p w14:paraId="61AE68CA">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AF700F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0EE1AE3">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798A782A">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026C3594">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B401DE4">
            <w:pPr>
              <w:pStyle w:val="53"/>
            </w:pPr>
            <w:r>
              <w:t>11</w:t>
            </w:r>
          </w:p>
        </w:tc>
        <w:tc>
          <w:tcPr>
            <w:tcW w:w="980" w:type="dxa"/>
            <w:tcBorders>
              <w:top w:val="single" w:color="auto" w:sz="4" w:space="0"/>
              <w:left w:val="single" w:color="auto" w:sz="4" w:space="0"/>
              <w:bottom w:val="single" w:color="auto" w:sz="4" w:space="0"/>
              <w:right w:val="single" w:color="auto" w:sz="4" w:space="0"/>
            </w:tcBorders>
            <w:vAlign w:val="center"/>
          </w:tcPr>
          <w:p w14:paraId="65C7B2C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9218AE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6DB86C1">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ECD8017">
            <w:pPr>
              <w:pStyle w:val="53"/>
            </w:pPr>
            <w:r>
              <w:t>0</w:t>
            </w:r>
          </w:p>
        </w:tc>
        <w:tc>
          <w:tcPr>
            <w:tcW w:w="993" w:type="dxa"/>
            <w:tcBorders>
              <w:top w:val="single" w:color="auto" w:sz="4" w:space="0"/>
              <w:bottom w:val="single" w:color="auto" w:sz="4" w:space="0"/>
              <w:right w:val="single" w:color="auto" w:sz="4" w:space="0"/>
            </w:tcBorders>
            <w:vAlign w:val="center"/>
          </w:tcPr>
          <w:p w14:paraId="6CB7D45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35ABDBD">
            <w:pPr>
              <w:pStyle w:val="53"/>
            </w:pPr>
            <w:r>
              <w:t>22.5</w:t>
            </w:r>
          </w:p>
        </w:tc>
        <w:tc>
          <w:tcPr>
            <w:tcW w:w="1134" w:type="dxa"/>
            <w:tcBorders>
              <w:top w:val="single" w:color="auto" w:sz="4" w:space="0"/>
              <w:bottom w:val="single" w:color="auto" w:sz="4" w:space="0"/>
              <w:right w:val="single" w:color="auto" w:sz="4" w:space="0"/>
            </w:tcBorders>
            <w:vAlign w:val="center"/>
          </w:tcPr>
          <w:p w14:paraId="2B2DE04A">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1A024E8D">
            <w:pPr>
              <w:pStyle w:val="53"/>
            </w:pPr>
            <w:r>
              <w:t>5.0</w:t>
            </w:r>
          </w:p>
        </w:tc>
        <w:tc>
          <w:tcPr>
            <w:tcW w:w="992" w:type="dxa"/>
            <w:tcBorders>
              <w:top w:val="single" w:color="auto" w:sz="4" w:space="0"/>
              <w:bottom w:val="single" w:color="auto" w:sz="4" w:space="0"/>
              <w:right w:val="single" w:color="auto" w:sz="4" w:space="0"/>
            </w:tcBorders>
            <w:vAlign w:val="center"/>
          </w:tcPr>
          <w:p w14:paraId="658C3EA1">
            <w:pPr>
              <w:pStyle w:val="53"/>
            </w:pPr>
          </w:p>
        </w:tc>
        <w:tc>
          <w:tcPr>
            <w:tcW w:w="1059" w:type="dxa"/>
            <w:tcBorders>
              <w:top w:val="single" w:color="auto" w:sz="4" w:space="0"/>
              <w:bottom w:val="single" w:color="auto" w:sz="4" w:space="0"/>
              <w:right w:val="single" w:color="auto" w:sz="4" w:space="0"/>
            </w:tcBorders>
            <w:vAlign w:val="center"/>
          </w:tcPr>
          <w:p w14:paraId="504B844C">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C1F415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561A3F08">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47F0F823">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5A93DB22">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502099">
            <w:pPr>
              <w:pStyle w:val="53"/>
            </w:pPr>
            <w:r>
              <w:t>12</w:t>
            </w:r>
          </w:p>
        </w:tc>
        <w:tc>
          <w:tcPr>
            <w:tcW w:w="980" w:type="dxa"/>
            <w:tcBorders>
              <w:top w:val="single" w:color="auto" w:sz="4" w:space="0"/>
              <w:left w:val="single" w:color="auto" w:sz="4" w:space="0"/>
              <w:bottom w:val="single" w:color="auto" w:sz="4" w:space="0"/>
              <w:right w:val="single" w:color="auto" w:sz="4" w:space="0"/>
            </w:tcBorders>
            <w:vAlign w:val="center"/>
          </w:tcPr>
          <w:p w14:paraId="78FF390A">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723C32F3">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A7B8ECA">
            <w:pPr>
              <w:pStyle w:val="53"/>
            </w:pPr>
            <w:r>
              <w:t>2</w:t>
            </w:r>
          </w:p>
        </w:tc>
        <w:tc>
          <w:tcPr>
            <w:tcW w:w="567" w:type="dxa"/>
            <w:tcBorders>
              <w:top w:val="single" w:color="auto" w:sz="4" w:space="0"/>
              <w:left w:val="single" w:color="auto" w:sz="4" w:space="0"/>
              <w:bottom w:val="single" w:color="auto" w:sz="4" w:space="0"/>
            </w:tcBorders>
            <w:shd w:val="clear" w:color="auto" w:fill="auto"/>
            <w:vAlign w:val="center"/>
          </w:tcPr>
          <w:p w14:paraId="41218E42">
            <w:pPr>
              <w:pStyle w:val="53"/>
            </w:pPr>
            <w:r>
              <w:t>0</w:t>
            </w:r>
          </w:p>
        </w:tc>
        <w:tc>
          <w:tcPr>
            <w:tcW w:w="993" w:type="dxa"/>
            <w:tcBorders>
              <w:top w:val="single" w:color="auto" w:sz="4" w:space="0"/>
              <w:bottom w:val="single" w:color="auto" w:sz="4" w:space="0"/>
              <w:right w:val="single" w:color="auto" w:sz="4" w:space="0"/>
            </w:tcBorders>
            <w:vAlign w:val="center"/>
          </w:tcPr>
          <w:p w14:paraId="3F5B60A1">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F96D47C">
            <w:pPr>
              <w:pStyle w:val="53"/>
            </w:pPr>
            <w:r>
              <w:t>24.0</w:t>
            </w:r>
          </w:p>
        </w:tc>
        <w:tc>
          <w:tcPr>
            <w:tcW w:w="1134" w:type="dxa"/>
            <w:tcBorders>
              <w:top w:val="single" w:color="auto" w:sz="4" w:space="0"/>
              <w:bottom w:val="single" w:color="auto" w:sz="4" w:space="0"/>
              <w:right w:val="single" w:color="auto" w:sz="4" w:space="0"/>
            </w:tcBorders>
            <w:vAlign w:val="center"/>
          </w:tcPr>
          <w:p w14:paraId="48626446">
            <w:pPr>
              <w:pStyle w:val="53"/>
            </w:pPr>
            <w:r>
              <w:rPr>
                <w:rFonts w:ascii="MS Gothic" w:hAnsi="MS Gothic" w:eastAsia="MS Gothic" w:cs="MS Gothic"/>
              </w:rPr>
              <w:t>（</w:t>
            </w:r>
            <w:r>
              <w:t>22.5</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1ADB95C">
            <w:pPr>
              <w:pStyle w:val="53"/>
            </w:pPr>
            <w:r>
              <w:t>3.0</w:t>
            </w:r>
          </w:p>
        </w:tc>
        <w:tc>
          <w:tcPr>
            <w:tcW w:w="992" w:type="dxa"/>
            <w:tcBorders>
              <w:top w:val="single" w:color="auto" w:sz="4" w:space="0"/>
              <w:bottom w:val="single" w:color="auto" w:sz="4" w:space="0"/>
              <w:right w:val="single" w:color="auto" w:sz="4" w:space="0"/>
            </w:tcBorders>
            <w:vAlign w:val="center"/>
          </w:tcPr>
          <w:p w14:paraId="00ACAF6E">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7BD2BA7E">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E49791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3B64D3A">
            <w:pPr>
              <w:pStyle w:val="53"/>
            </w:pPr>
            <w:r>
              <w:t>2</w:t>
            </w:r>
            <w:r>
              <w:rPr>
                <w:lang w:eastAsia="zh-CN"/>
              </w:rPr>
              <w:t>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3BD91EC">
            <w:pPr>
              <w:pStyle w:val="53"/>
            </w:pPr>
            <w:r>
              <w:rPr>
                <w:rFonts w:ascii="MS Gothic" w:hAnsi="MS Gothic" w:eastAsia="MS Gothic" w:cs="MS Gothic"/>
              </w:rPr>
              <w:t>（</w:t>
            </w:r>
            <w:r>
              <w:t>17.5</w:t>
            </w:r>
            <w:r>
              <w:rPr>
                <w:vertAlign w:val="superscript"/>
              </w:rPr>
              <w:t>2</w:t>
            </w:r>
            <w:r>
              <w:rPr>
                <w:rFonts w:eastAsia="等线"/>
              </w:rPr>
              <w:t xml:space="preserve"> </w:t>
            </w:r>
            <w:r>
              <w:t>- TT</w:t>
            </w:r>
            <w:r>
              <w:rPr>
                <w:rFonts w:ascii="MS Gothic" w:hAnsi="MS Gothic" w:eastAsia="MS Gothic" w:cs="MS Gothic"/>
              </w:rPr>
              <w:t>）</w:t>
            </w:r>
          </w:p>
        </w:tc>
      </w:tr>
      <w:tr w14:paraId="45FE07F5">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4A7D5E">
            <w:pPr>
              <w:pStyle w:val="53"/>
            </w:pPr>
            <w:r>
              <w:t>13</w:t>
            </w:r>
          </w:p>
        </w:tc>
        <w:tc>
          <w:tcPr>
            <w:tcW w:w="980" w:type="dxa"/>
            <w:tcBorders>
              <w:top w:val="single" w:color="auto" w:sz="4" w:space="0"/>
              <w:left w:val="single" w:color="auto" w:sz="4" w:space="0"/>
              <w:bottom w:val="single" w:color="auto" w:sz="4" w:space="0"/>
              <w:right w:val="single" w:color="auto" w:sz="4" w:space="0"/>
            </w:tcBorders>
            <w:vAlign w:val="center"/>
          </w:tcPr>
          <w:p w14:paraId="45B86D1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4F3D10F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4C1EF15">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4EFE00C6">
            <w:pPr>
              <w:pStyle w:val="53"/>
            </w:pPr>
            <w:r>
              <w:t>0</w:t>
            </w:r>
          </w:p>
        </w:tc>
        <w:tc>
          <w:tcPr>
            <w:tcW w:w="993" w:type="dxa"/>
            <w:tcBorders>
              <w:top w:val="single" w:color="auto" w:sz="4" w:space="0"/>
              <w:bottom w:val="single" w:color="auto" w:sz="4" w:space="0"/>
              <w:right w:val="single" w:color="auto" w:sz="4" w:space="0"/>
            </w:tcBorders>
            <w:vAlign w:val="center"/>
          </w:tcPr>
          <w:p w14:paraId="0170876C">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5507E564">
            <w:pPr>
              <w:pStyle w:val="53"/>
            </w:pPr>
            <w:r>
              <w:t>22.5</w:t>
            </w:r>
          </w:p>
        </w:tc>
        <w:tc>
          <w:tcPr>
            <w:tcW w:w="1134" w:type="dxa"/>
            <w:tcBorders>
              <w:top w:val="single" w:color="auto" w:sz="4" w:space="0"/>
              <w:bottom w:val="single" w:color="auto" w:sz="4" w:space="0"/>
              <w:right w:val="single" w:color="auto" w:sz="4" w:space="0"/>
            </w:tcBorders>
            <w:vAlign w:val="center"/>
          </w:tcPr>
          <w:p w14:paraId="2AF81F26">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0BCFB060">
            <w:pPr>
              <w:pStyle w:val="53"/>
            </w:pPr>
            <w:r>
              <w:t>5.0</w:t>
            </w:r>
          </w:p>
        </w:tc>
        <w:tc>
          <w:tcPr>
            <w:tcW w:w="992" w:type="dxa"/>
            <w:tcBorders>
              <w:top w:val="single" w:color="auto" w:sz="4" w:space="0"/>
              <w:bottom w:val="single" w:color="auto" w:sz="4" w:space="0"/>
              <w:right w:val="single" w:color="auto" w:sz="4" w:space="0"/>
            </w:tcBorders>
            <w:vAlign w:val="center"/>
          </w:tcPr>
          <w:p w14:paraId="39AE15DD">
            <w:pPr>
              <w:pStyle w:val="53"/>
            </w:pPr>
          </w:p>
        </w:tc>
        <w:tc>
          <w:tcPr>
            <w:tcW w:w="1059" w:type="dxa"/>
            <w:tcBorders>
              <w:top w:val="single" w:color="auto" w:sz="4" w:space="0"/>
              <w:bottom w:val="single" w:color="auto" w:sz="4" w:space="0"/>
              <w:right w:val="single" w:color="auto" w:sz="4" w:space="0"/>
            </w:tcBorders>
            <w:vAlign w:val="center"/>
          </w:tcPr>
          <w:p w14:paraId="66898198">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43D9AE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0A6C8556">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043D990">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14:paraId="20CCEEE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D842702">
            <w:pPr>
              <w:pStyle w:val="53"/>
            </w:pPr>
            <w:r>
              <w:t>14</w:t>
            </w:r>
          </w:p>
        </w:tc>
        <w:tc>
          <w:tcPr>
            <w:tcW w:w="980" w:type="dxa"/>
            <w:tcBorders>
              <w:top w:val="single" w:color="auto" w:sz="4" w:space="0"/>
              <w:left w:val="single" w:color="auto" w:sz="4" w:space="0"/>
              <w:bottom w:val="single" w:color="auto" w:sz="4" w:space="0"/>
              <w:right w:val="single" w:color="auto" w:sz="4" w:space="0"/>
            </w:tcBorders>
            <w:vAlign w:val="center"/>
          </w:tcPr>
          <w:p w14:paraId="11D95A4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A686A58">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2C4A009">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C3C72F3">
            <w:pPr>
              <w:pStyle w:val="53"/>
            </w:pPr>
            <w:r>
              <w:t>0</w:t>
            </w:r>
          </w:p>
        </w:tc>
        <w:tc>
          <w:tcPr>
            <w:tcW w:w="993" w:type="dxa"/>
            <w:tcBorders>
              <w:top w:val="single" w:color="auto" w:sz="4" w:space="0"/>
              <w:bottom w:val="single" w:color="auto" w:sz="4" w:space="0"/>
              <w:right w:val="single" w:color="auto" w:sz="4" w:space="0"/>
            </w:tcBorders>
            <w:vAlign w:val="center"/>
          </w:tcPr>
          <w:p w14:paraId="3612D3E2">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0B574578">
            <w:pPr>
              <w:pStyle w:val="53"/>
            </w:pPr>
            <w:r>
              <w:t>22.5</w:t>
            </w:r>
          </w:p>
        </w:tc>
        <w:tc>
          <w:tcPr>
            <w:tcW w:w="1134" w:type="dxa"/>
            <w:tcBorders>
              <w:top w:val="single" w:color="auto" w:sz="4" w:space="0"/>
              <w:bottom w:val="single" w:color="auto" w:sz="4" w:space="0"/>
              <w:right w:val="single" w:color="auto" w:sz="4" w:space="0"/>
            </w:tcBorders>
            <w:vAlign w:val="center"/>
          </w:tcPr>
          <w:p w14:paraId="2E10C132">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53D06245">
            <w:pPr>
              <w:pStyle w:val="53"/>
            </w:pPr>
            <w:r>
              <w:t>5.0</w:t>
            </w:r>
          </w:p>
        </w:tc>
        <w:tc>
          <w:tcPr>
            <w:tcW w:w="992" w:type="dxa"/>
            <w:tcBorders>
              <w:top w:val="single" w:color="auto" w:sz="4" w:space="0"/>
              <w:bottom w:val="single" w:color="auto" w:sz="4" w:space="0"/>
              <w:right w:val="single" w:color="auto" w:sz="4" w:space="0"/>
            </w:tcBorders>
            <w:vAlign w:val="center"/>
          </w:tcPr>
          <w:p w14:paraId="7C56D95D">
            <w:pPr>
              <w:pStyle w:val="53"/>
            </w:pPr>
          </w:p>
        </w:tc>
        <w:tc>
          <w:tcPr>
            <w:tcW w:w="1059" w:type="dxa"/>
            <w:tcBorders>
              <w:top w:val="single" w:color="auto" w:sz="4" w:space="0"/>
              <w:bottom w:val="single" w:color="auto" w:sz="4" w:space="0"/>
              <w:right w:val="single" w:color="auto" w:sz="4" w:space="0"/>
            </w:tcBorders>
            <w:vAlign w:val="center"/>
          </w:tcPr>
          <w:p w14:paraId="2ADDBEFF">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7F4FA0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C27C923">
            <w:pPr>
              <w:pStyle w:val="53"/>
            </w:pPr>
            <w:r>
              <w:t>17.5</w:t>
            </w:r>
            <w:r>
              <w:rPr>
                <w:rFonts w:eastAsia="等线"/>
              </w:rPr>
              <w:t xml:space="preserve"> </w:t>
            </w:r>
            <w:r>
              <w:t>- TT</w:t>
            </w:r>
          </w:p>
        </w:tc>
        <w:tc>
          <w:tcPr>
            <w:tcW w:w="1418" w:type="dxa"/>
            <w:tcBorders>
              <w:top w:val="single" w:color="auto" w:sz="4" w:space="0"/>
              <w:bottom w:val="single" w:color="auto" w:sz="4" w:space="0"/>
              <w:right w:val="single" w:color="auto" w:sz="4" w:space="0"/>
            </w:tcBorders>
            <w:vAlign w:val="center"/>
          </w:tcPr>
          <w:p w14:paraId="0D5C1637">
            <w:pPr>
              <w:pStyle w:val="53"/>
            </w:pPr>
            <w:r>
              <w:rPr>
                <w:rFonts w:ascii="MS Gothic" w:hAnsi="MS Gothic" w:eastAsia="MS Gothic" w:cs="MS Gothic"/>
              </w:rPr>
              <w:t>（</w:t>
            </w:r>
            <w:r>
              <w:rPr>
                <w:rFonts w:eastAsia="等线"/>
              </w:rPr>
              <w:t>16.0</w:t>
            </w:r>
            <w:r>
              <w:rPr>
                <w:vertAlign w:val="superscript"/>
              </w:rPr>
              <w:t>2</w:t>
            </w:r>
            <w:r>
              <w:t>- TT</w:t>
            </w:r>
            <w:r>
              <w:rPr>
                <w:rFonts w:ascii="MS Gothic" w:hAnsi="MS Gothic" w:eastAsia="MS Gothic" w:cs="MS Gothic"/>
              </w:rPr>
              <w:t>）</w:t>
            </w:r>
          </w:p>
        </w:tc>
      </w:tr>
      <w:tr w14:paraId="644CA157">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0F70E14">
            <w:pPr>
              <w:pStyle w:val="53"/>
            </w:pPr>
            <w:r>
              <w:t>15</w:t>
            </w:r>
          </w:p>
        </w:tc>
        <w:tc>
          <w:tcPr>
            <w:tcW w:w="980" w:type="dxa"/>
            <w:tcBorders>
              <w:top w:val="single" w:color="auto" w:sz="4" w:space="0"/>
              <w:left w:val="single" w:color="auto" w:sz="4" w:space="0"/>
              <w:bottom w:val="single" w:color="auto" w:sz="4" w:space="0"/>
              <w:right w:val="single" w:color="auto" w:sz="4" w:space="0"/>
            </w:tcBorders>
            <w:vAlign w:val="center"/>
          </w:tcPr>
          <w:p w14:paraId="50E40B8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79A1F9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EBBBC60">
            <w:pPr>
              <w:pStyle w:val="53"/>
            </w:pPr>
            <w:r>
              <w:t>2.5</w:t>
            </w:r>
          </w:p>
        </w:tc>
        <w:tc>
          <w:tcPr>
            <w:tcW w:w="567" w:type="dxa"/>
            <w:tcBorders>
              <w:top w:val="single" w:color="auto" w:sz="4" w:space="0"/>
              <w:left w:val="single" w:color="auto" w:sz="4" w:space="0"/>
              <w:bottom w:val="single" w:color="auto" w:sz="4" w:space="0"/>
            </w:tcBorders>
            <w:shd w:val="clear" w:color="auto" w:fill="auto"/>
            <w:vAlign w:val="center"/>
          </w:tcPr>
          <w:p w14:paraId="13368FC3">
            <w:pPr>
              <w:pStyle w:val="53"/>
            </w:pPr>
            <w:r>
              <w:t>0</w:t>
            </w:r>
          </w:p>
        </w:tc>
        <w:tc>
          <w:tcPr>
            <w:tcW w:w="993" w:type="dxa"/>
            <w:tcBorders>
              <w:top w:val="single" w:color="auto" w:sz="4" w:space="0"/>
              <w:bottom w:val="single" w:color="auto" w:sz="4" w:space="0"/>
              <w:right w:val="single" w:color="auto" w:sz="4" w:space="0"/>
            </w:tcBorders>
            <w:vAlign w:val="center"/>
          </w:tcPr>
          <w:p w14:paraId="2F35D9FF">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3FF8E148">
            <w:pPr>
              <w:pStyle w:val="53"/>
            </w:pPr>
            <w:r>
              <w:t>23.5</w:t>
            </w:r>
          </w:p>
        </w:tc>
        <w:tc>
          <w:tcPr>
            <w:tcW w:w="1134" w:type="dxa"/>
            <w:tcBorders>
              <w:top w:val="single" w:color="auto" w:sz="4" w:space="0"/>
              <w:bottom w:val="single" w:color="auto" w:sz="4" w:space="0"/>
              <w:right w:val="single" w:color="auto" w:sz="4" w:space="0"/>
            </w:tcBorders>
            <w:vAlign w:val="center"/>
          </w:tcPr>
          <w:p w14:paraId="49E7523C">
            <w:pPr>
              <w:pStyle w:val="53"/>
            </w:pPr>
            <w:r>
              <w:rPr>
                <w:rFonts w:ascii="MS Gothic" w:hAnsi="MS Gothic" w:eastAsia="MS Gothic" w:cs="MS Gothic"/>
              </w:rPr>
              <w:t>（</w:t>
            </w:r>
            <w:r>
              <w:t>22.0</w:t>
            </w:r>
            <w:r>
              <w:rPr>
                <w:vertAlign w:val="superscript"/>
              </w:rPr>
              <w:t>2</w:t>
            </w:r>
            <w:r>
              <w:rPr>
                <w:rFonts w:ascii="MS Gothic" w:hAnsi="MS Gothic" w:eastAsia="MS Gothic" w:cs="MS Gothic"/>
              </w:rPr>
              <w:t>）</w:t>
            </w:r>
          </w:p>
        </w:tc>
        <w:tc>
          <w:tcPr>
            <w:tcW w:w="709" w:type="dxa"/>
            <w:tcBorders>
              <w:top w:val="single" w:color="auto" w:sz="4" w:space="0"/>
              <w:left w:val="single" w:color="auto" w:sz="4" w:space="0"/>
              <w:bottom w:val="single" w:color="auto" w:sz="4" w:space="0"/>
            </w:tcBorders>
            <w:shd w:val="clear" w:color="auto" w:fill="auto"/>
            <w:vAlign w:val="center"/>
          </w:tcPr>
          <w:p w14:paraId="4A4AA1C9">
            <w:pPr>
              <w:pStyle w:val="53"/>
            </w:pPr>
            <w:r>
              <w:t>3.0</w:t>
            </w:r>
          </w:p>
        </w:tc>
        <w:tc>
          <w:tcPr>
            <w:tcW w:w="992" w:type="dxa"/>
            <w:tcBorders>
              <w:top w:val="single" w:color="auto" w:sz="4" w:space="0"/>
              <w:bottom w:val="single" w:color="auto" w:sz="4" w:space="0"/>
              <w:right w:val="single" w:color="auto" w:sz="4" w:space="0"/>
            </w:tcBorders>
            <w:vAlign w:val="center"/>
          </w:tcPr>
          <w:p w14:paraId="2C2D7BA1">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67ECA0A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BDB5C30">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96C8883">
            <w:pPr>
              <w:pStyle w:val="53"/>
            </w:pPr>
            <w:r>
              <w:rPr>
                <w:lang w:eastAsia="zh-CN"/>
              </w:rPr>
              <w:t>20</w:t>
            </w:r>
            <w: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3BDD2CB">
            <w:pPr>
              <w:pStyle w:val="53"/>
              <w:rPr>
                <w:lang w:eastAsia="zh-CN"/>
              </w:rPr>
            </w:pPr>
            <w:r>
              <w:rPr>
                <w:rFonts w:ascii="MS Gothic" w:hAnsi="MS Gothic" w:eastAsia="MS Gothic" w:cs="MS Gothic"/>
                <w:lang w:eastAsia="zh-CN"/>
              </w:rPr>
              <w:t>（</w:t>
            </w:r>
            <w:r>
              <w:t>17.0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96AB9D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AD68083">
            <w:pPr>
              <w:pStyle w:val="53"/>
            </w:pPr>
            <w:r>
              <w:t>16</w:t>
            </w:r>
          </w:p>
        </w:tc>
        <w:tc>
          <w:tcPr>
            <w:tcW w:w="980" w:type="dxa"/>
            <w:tcBorders>
              <w:top w:val="single" w:color="auto" w:sz="4" w:space="0"/>
              <w:left w:val="single" w:color="auto" w:sz="4" w:space="0"/>
              <w:bottom w:val="single" w:color="auto" w:sz="4" w:space="0"/>
              <w:right w:val="single" w:color="auto" w:sz="4" w:space="0"/>
            </w:tcBorders>
            <w:vAlign w:val="center"/>
          </w:tcPr>
          <w:p w14:paraId="420D0FB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A2179BD">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148045A">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02DBCF7C">
            <w:pPr>
              <w:pStyle w:val="53"/>
            </w:pPr>
            <w:r>
              <w:t>0</w:t>
            </w:r>
          </w:p>
        </w:tc>
        <w:tc>
          <w:tcPr>
            <w:tcW w:w="993" w:type="dxa"/>
            <w:tcBorders>
              <w:top w:val="single" w:color="auto" w:sz="4" w:space="0"/>
              <w:bottom w:val="single" w:color="auto" w:sz="4" w:space="0"/>
              <w:right w:val="single" w:color="auto" w:sz="4" w:space="0"/>
            </w:tcBorders>
            <w:vAlign w:val="center"/>
          </w:tcPr>
          <w:p w14:paraId="45B372E8">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104C043B">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4F4AFCA9">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0ACBC633">
            <w:pPr>
              <w:pStyle w:val="53"/>
            </w:pPr>
            <w:r>
              <w:t>5.0</w:t>
            </w:r>
          </w:p>
        </w:tc>
        <w:tc>
          <w:tcPr>
            <w:tcW w:w="992" w:type="dxa"/>
            <w:tcBorders>
              <w:top w:val="single" w:color="auto" w:sz="4" w:space="0"/>
              <w:bottom w:val="single" w:color="auto" w:sz="4" w:space="0"/>
              <w:right w:val="single" w:color="auto" w:sz="4" w:space="0"/>
            </w:tcBorders>
            <w:vAlign w:val="center"/>
          </w:tcPr>
          <w:p w14:paraId="467F4E18">
            <w:pPr>
              <w:pStyle w:val="53"/>
            </w:pPr>
          </w:p>
        </w:tc>
        <w:tc>
          <w:tcPr>
            <w:tcW w:w="1059" w:type="dxa"/>
            <w:tcBorders>
              <w:top w:val="single" w:color="auto" w:sz="4" w:space="0"/>
              <w:bottom w:val="single" w:color="auto" w:sz="4" w:space="0"/>
              <w:right w:val="single" w:color="auto" w:sz="4" w:space="0"/>
            </w:tcBorders>
            <w:vAlign w:val="center"/>
          </w:tcPr>
          <w:p w14:paraId="1CE3D812">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BE4ECD9">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485F3785">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7E1B85F">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1084A8B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E67BF07">
            <w:pPr>
              <w:pStyle w:val="53"/>
            </w:pPr>
            <w:r>
              <w:t>17</w:t>
            </w:r>
          </w:p>
        </w:tc>
        <w:tc>
          <w:tcPr>
            <w:tcW w:w="980" w:type="dxa"/>
            <w:tcBorders>
              <w:top w:val="single" w:color="auto" w:sz="4" w:space="0"/>
              <w:left w:val="single" w:color="auto" w:sz="4" w:space="0"/>
              <w:bottom w:val="single" w:color="auto" w:sz="4" w:space="0"/>
              <w:right w:val="single" w:color="auto" w:sz="4" w:space="0"/>
            </w:tcBorders>
            <w:vAlign w:val="center"/>
          </w:tcPr>
          <w:p w14:paraId="3D182E4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3B37516">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69FC865">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6AD7D11C">
            <w:pPr>
              <w:pStyle w:val="53"/>
            </w:pPr>
            <w:r>
              <w:t>0</w:t>
            </w:r>
          </w:p>
        </w:tc>
        <w:tc>
          <w:tcPr>
            <w:tcW w:w="993" w:type="dxa"/>
            <w:tcBorders>
              <w:top w:val="single" w:color="auto" w:sz="4" w:space="0"/>
              <w:bottom w:val="single" w:color="auto" w:sz="4" w:space="0"/>
              <w:right w:val="single" w:color="auto" w:sz="4" w:space="0"/>
            </w:tcBorders>
            <w:vAlign w:val="center"/>
          </w:tcPr>
          <w:p w14:paraId="747E1A47">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24C3006B">
            <w:pPr>
              <w:pStyle w:val="53"/>
            </w:pPr>
            <w:r>
              <w:t>21</w:t>
            </w:r>
            <w:r>
              <w:rPr>
                <w:lang w:eastAsia="zh-CN"/>
              </w:rPr>
              <w:t>.5</w:t>
            </w:r>
          </w:p>
        </w:tc>
        <w:tc>
          <w:tcPr>
            <w:tcW w:w="1134" w:type="dxa"/>
            <w:tcBorders>
              <w:top w:val="single" w:color="auto" w:sz="4" w:space="0"/>
              <w:bottom w:val="single" w:color="auto" w:sz="4" w:space="0"/>
              <w:right w:val="single" w:color="auto" w:sz="4" w:space="0"/>
            </w:tcBorders>
            <w:vAlign w:val="center"/>
          </w:tcPr>
          <w:p w14:paraId="67F3CEA1">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0F4AD474">
            <w:pPr>
              <w:pStyle w:val="53"/>
            </w:pPr>
            <w:r>
              <w:t>5.0</w:t>
            </w:r>
          </w:p>
        </w:tc>
        <w:tc>
          <w:tcPr>
            <w:tcW w:w="992" w:type="dxa"/>
            <w:tcBorders>
              <w:top w:val="single" w:color="auto" w:sz="4" w:space="0"/>
              <w:bottom w:val="single" w:color="auto" w:sz="4" w:space="0"/>
              <w:right w:val="single" w:color="auto" w:sz="4" w:space="0"/>
            </w:tcBorders>
            <w:vAlign w:val="center"/>
          </w:tcPr>
          <w:p w14:paraId="44C51113">
            <w:pPr>
              <w:pStyle w:val="53"/>
            </w:pPr>
          </w:p>
        </w:tc>
        <w:tc>
          <w:tcPr>
            <w:tcW w:w="1059" w:type="dxa"/>
            <w:tcBorders>
              <w:top w:val="single" w:color="auto" w:sz="4" w:space="0"/>
              <w:bottom w:val="single" w:color="auto" w:sz="4" w:space="0"/>
              <w:right w:val="single" w:color="auto" w:sz="4" w:space="0"/>
            </w:tcBorders>
            <w:vAlign w:val="center"/>
          </w:tcPr>
          <w:p w14:paraId="572CE2D0">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006286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7487492">
            <w:pPr>
              <w:pStyle w:val="53"/>
              <w:rPr>
                <w:lang w:eastAsia="zh-CN"/>
              </w:rPr>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1ACE2C6">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45F6CBEF">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C482AFF">
            <w:pPr>
              <w:pStyle w:val="53"/>
            </w:pPr>
            <w:r>
              <w:t>18</w:t>
            </w:r>
          </w:p>
        </w:tc>
        <w:tc>
          <w:tcPr>
            <w:tcW w:w="980" w:type="dxa"/>
            <w:tcBorders>
              <w:top w:val="single" w:color="auto" w:sz="4" w:space="0"/>
              <w:left w:val="single" w:color="auto" w:sz="4" w:space="0"/>
              <w:bottom w:val="single" w:color="auto" w:sz="4" w:space="0"/>
              <w:right w:val="single" w:color="auto" w:sz="4" w:space="0"/>
            </w:tcBorders>
            <w:vAlign w:val="center"/>
          </w:tcPr>
          <w:p w14:paraId="07A6684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5FB5E5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75FBED8">
            <w:pPr>
              <w:pStyle w:val="53"/>
            </w:pPr>
            <w:r>
              <w:t>4.5</w:t>
            </w:r>
          </w:p>
        </w:tc>
        <w:tc>
          <w:tcPr>
            <w:tcW w:w="567" w:type="dxa"/>
            <w:tcBorders>
              <w:top w:val="single" w:color="auto" w:sz="4" w:space="0"/>
              <w:left w:val="single" w:color="auto" w:sz="4" w:space="0"/>
              <w:bottom w:val="single" w:color="auto" w:sz="4" w:space="0"/>
            </w:tcBorders>
            <w:shd w:val="clear" w:color="auto" w:fill="auto"/>
            <w:vAlign w:val="center"/>
          </w:tcPr>
          <w:p w14:paraId="5F2952FD">
            <w:pPr>
              <w:pStyle w:val="53"/>
            </w:pPr>
            <w:r>
              <w:t>0</w:t>
            </w:r>
          </w:p>
        </w:tc>
        <w:tc>
          <w:tcPr>
            <w:tcW w:w="993" w:type="dxa"/>
            <w:tcBorders>
              <w:top w:val="single" w:color="auto" w:sz="4" w:space="0"/>
              <w:bottom w:val="single" w:color="auto" w:sz="4" w:space="0"/>
              <w:right w:val="single" w:color="auto" w:sz="4" w:space="0"/>
            </w:tcBorders>
            <w:vAlign w:val="center"/>
          </w:tcPr>
          <w:p w14:paraId="4F618AAD">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708" w:type="dxa"/>
            <w:tcBorders>
              <w:top w:val="single" w:color="auto" w:sz="4" w:space="0"/>
              <w:left w:val="single" w:color="auto" w:sz="4" w:space="0"/>
              <w:bottom w:val="single" w:color="auto" w:sz="4" w:space="0"/>
            </w:tcBorders>
            <w:shd w:val="clear" w:color="auto" w:fill="auto"/>
            <w:vAlign w:val="center"/>
          </w:tcPr>
          <w:p w14:paraId="6C11F5B9">
            <w:pPr>
              <w:pStyle w:val="53"/>
            </w:pPr>
            <w:r>
              <w:t>21.5</w:t>
            </w:r>
          </w:p>
        </w:tc>
        <w:tc>
          <w:tcPr>
            <w:tcW w:w="1134" w:type="dxa"/>
            <w:tcBorders>
              <w:top w:val="single" w:color="auto" w:sz="4" w:space="0"/>
              <w:bottom w:val="single" w:color="auto" w:sz="4" w:space="0"/>
              <w:right w:val="single" w:color="auto" w:sz="4" w:space="0"/>
            </w:tcBorders>
            <w:vAlign w:val="center"/>
          </w:tcPr>
          <w:p w14:paraId="080CA31C">
            <w:pPr>
              <w:pStyle w:val="53"/>
            </w:pPr>
            <w:r>
              <w:t>（20.0</w:t>
            </w:r>
            <w:r>
              <w:rPr>
                <w:vertAlign w:val="superscript"/>
              </w:rPr>
              <w:t>2</w:t>
            </w:r>
            <w:r>
              <w:t>）</w:t>
            </w:r>
          </w:p>
        </w:tc>
        <w:tc>
          <w:tcPr>
            <w:tcW w:w="709" w:type="dxa"/>
            <w:tcBorders>
              <w:top w:val="single" w:color="auto" w:sz="4" w:space="0"/>
              <w:left w:val="single" w:color="auto" w:sz="4" w:space="0"/>
              <w:bottom w:val="single" w:color="auto" w:sz="4" w:space="0"/>
            </w:tcBorders>
            <w:shd w:val="clear" w:color="auto" w:fill="auto"/>
            <w:vAlign w:val="center"/>
          </w:tcPr>
          <w:p w14:paraId="67DA2809">
            <w:pPr>
              <w:pStyle w:val="53"/>
            </w:pPr>
            <w:r>
              <w:t>5.0</w:t>
            </w:r>
          </w:p>
        </w:tc>
        <w:tc>
          <w:tcPr>
            <w:tcW w:w="992" w:type="dxa"/>
            <w:tcBorders>
              <w:top w:val="single" w:color="auto" w:sz="4" w:space="0"/>
              <w:bottom w:val="single" w:color="auto" w:sz="4" w:space="0"/>
              <w:right w:val="single" w:color="auto" w:sz="4" w:space="0"/>
            </w:tcBorders>
            <w:vAlign w:val="center"/>
          </w:tcPr>
          <w:p w14:paraId="373ECA52">
            <w:pPr>
              <w:pStyle w:val="53"/>
            </w:pPr>
          </w:p>
        </w:tc>
        <w:tc>
          <w:tcPr>
            <w:tcW w:w="1059" w:type="dxa"/>
            <w:tcBorders>
              <w:top w:val="single" w:color="auto" w:sz="4" w:space="0"/>
              <w:bottom w:val="single" w:color="auto" w:sz="4" w:space="0"/>
              <w:right w:val="single" w:color="auto" w:sz="4" w:space="0"/>
            </w:tcBorders>
            <w:vAlign w:val="center"/>
          </w:tcPr>
          <w:p w14:paraId="7EE47896">
            <w:pPr>
              <w:pStyle w:val="53"/>
            </w:pPr>
            <w: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DF319AA">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122C5C50">
            <w:pPr>
              <w:pStyle w:val="53"/>
            </w:pPr>
            <w:r>
              <w:t>1</w:t>
            </w:r>
            <w:r>
              <w:rPr>
                <w:lang w:eastAsia="zh-CN"/>
              </w:rPr>
              <w:t>6.5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4ADE1C77">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14:paraId="588F1040">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7FA6D56">
            <w:pPr>
              <w:pStyle w:val="53"/>
            </w:pPr>
            <w:r>
              <w:t>19</w:t>
            </w:r>
          </w:p>
        </w:tc>
        <w:tc>
          <w:tcPr>
            <w:tcW w:w="980" w:type="dxa"/>
            <w:tcBorders>
              <w:top w:val="single" w:color="auto" w:sz="4" w:space="0"/>
              <w:left w:val="single" w:color="auto" w:sz="4" w:space="0"/>
              <w:bottom w:val="single" w:color="auto" w:sz="4" w:space="0"/>
              <w:right w:val="single" w:color="auto" w:sz="4" w:space="0"/>
            </w:tcBorders>
            <w:vAlign w:val="center"/>
          </w:tcPr>
          <w:p w14:paraId="4D414A18">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CC449FE">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15775DA">
            <w:pPr>
              <w:pStyle w:val="53"/>
            </w:pPr>
            <w:r>
              <w:rPr>
                <w:lang w:eastAsia="zh-CN"/>
              </w:rPr>
              <w:t>1.5</w:t>
            </w:r>
          </w:p>
        </w:tc>
        <w:tc>
          <w:tcPr>
            <w:tcW w:w="567" w:type="dxa"/>
            <w:tcBorders>
              <w:top w:val="single" w:color="auto" w:sz="4" w:space="0"/>
              <w:left w:val="single" w:color="auto" w:sz="4" w:space="0"/>
              <w:bottom w:val="single" w:color="auto" w:sz="4" w:space="0"/>
            </w:tcBorders>
            <w:shd w:val="clear" w:color="auto" w:fill="auto"/>
            <w:vAlign w:val="center"/>
          </w:tcPr>
          <w:p w14:paraId="43513191">
            <w:pPr>
              <w:pStyle w:val="53"/>
            </w:pPr>
            <w:r>
              <w:t>0</w:t>
            </w:r>
          </w:p>
        </w:tc>
        <w:tc>
          <w:tcPr>
            <w:tcW w:w="993" w:type="dxa"/>
            <w:tcBorders>
              <w:top w:val="single" w:color="auto" w:sz="4" w:space="0"/>
              <w:bottom w:val="single" w:color="auto" w:sz="4" w:space="0"/>
              <w:right w:val="single" w:color="auto" w:sz="4" w:space="0"/>
            </w:tcBorders>
            <w:vAlign w:val="center"/>
          </w:tcPr>
          <w:p w14:paraId="1CE76DCE">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56C416A">
            <w:pPr>
              <w:pStyle w:val="53"/>
            </w:pPr>
            <w:r>
              <w:t>2</w:t>
            </w:r>
            <w:r>
              <w:rPr>
                <w:lang w:eastAsia="zh-CN"/>
              </w:rPr>
              <w:t>4</w:t>
            </w:r>
            <w:r>
              <w:t>.5</w:t>
            </w:r>
          </w:p>
        </w:tc>
        <w:tc>
          <w:tcPr>
            <w:tcW w:w="1134" w:type="dxa"/>
            <w:tcBorders>
              <w:top w:val="single" w:color="auto" w:sz="4" w:space="0"/>
              <w:bottom w:val="single" w:color="auto" w:sz="4" w:space="0"/>
              <w:right w:val="single" w:color="auto" w:sz="4" w:space="0"/>
            </w:tcBorders>
            <w:vAlign w:val="center"/>
          </w:tcPr>
          <w:p w14:paraId="55166795">
            <w:pPr>
              <w:pStyle w:val="53"/>
            </w:pPr>
            <w:r>
              <w:rPr>
                <w:rFonts w:ascii="MS Gothic" w:hAnsi="MS Gothic" w:eastAsia="MS Gothic" w:cs="MS Gothic"/>
                <w:lang w:eastAsia="zh-CN"/>
              </w:rPr>
              <w:t>（</w:t>
            </w:r>
            <w:r>
              <w:rPr>
                <w:lang w:eastAsia="zh-CN"/>
              </w:rPr>
              <w:t>23.0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790A481">
            <w:pPr>
              <w:pStyle w:val="53"/>
            </w:pPr>
            <w:r>
              <w:t>3.0</w:t>
            </w:r>
          </w:p>
        </w:tc>
        <w:tc>
          <w:tcPr>
            <w:tcW w:w="992" w:type="dxa"/>
            <w:tcBorders>
              <w:top w:val="single" w:color="auto" w:sz="4" w:space="0"/>
              <w:bottom w:val="single" w:color="auto" w:sz="4" w:space="0"/>
              <w:right w:val="single" w:color="auto" w:sz="4" w:space="0"/>
            </w:tcBorders>
            <w:vAlign w:val="center"/>
          </w:tcPr>
          <w:p w14:paraId="6303DFD9">
            <w:pPr>
              <w:pStyle w:val="53"/>
            </w:pPr>
          </w:p>
        </w:tc>
        <w:tc>
          <w:tcPr>
            <w:tcW w:w="1059" w:type="dxa"/>
            <w:tcBorders>
              <w:top w:val="single" w:color="auto" w:sz="4" w:space="0"/>
              <w:bottom w:val="single" w:color="auto" w:sz="4" w:space="0"/>
              <w:right w:val="single" w:color="auto" w:sz="4" w:space="0"/>
            </w:tcBorders>
            <w:vAlign w:val="center"/>
          </w:tcPr>
          <w:p w14:paraId="26AF72C2">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3D237A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2AE87FE">
            <w:pPr>
              <w:pStyle w:val="53"/>
            </w:pPr>
            <w:r>
              <w:rPr>
                <w:lang w:eastAsia="zh-CN"/>
              </w:rPr>
              <w:t>21</w:t>
            </w:r>
            <w:r>
              <w:t>.</w:t>
            </w:r>
            <w:r>
              <w:rPr>
                <w:lang w:eastAsia="zh-CN"/>
              </w:rPr>
              <w:t>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CA3F231">
            <w:pPr>
              <w:pStyle w:val="53"/>
            </w:pPr>
            <w:r>
              <w:rPr>
                <w:rFonts w:ascii="MS Gothic" w:hAnsi="MS Gothic" w:eastAsia="MS Gothic" w:cs="MS Gothic"/>
                <w:lang w:eastAsia="zh-CN"/>
              </w:rPr>
              <w:t>（</w:t>
            </w:r>
            <w:r>
              <w:rPr>
                <w:lang w:eastAsia="zh-CN"/>
              </w:rPr>
              <w:t>20.0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2854A65">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6F47E9">
            <w:pPr>
              <w:pStyle w:val="53"/>
            </w:pPr>
            <w:r>
              <w:t>20</w:t>
            </w:r>
          </w:p>
        </w:tc>
        <w:tc>
          <w:tcPr>
            <w:tcW w:w="980" w:type="dxa"/>
            <w:tcBorders>
              <w:top w:val="single" w:color="auto" w:sz="4" w:space="0"/>
              <w:left w:val="single" w:color="auto" w:sz="4" w:space="0"/>
              <w:bottom w:val="single" w:color="auto" w:sz="4" w:space="0"/>
              <w:right w:val="single" w:color="auto" w:sz="4" w:space="0"/>
            </w:tcBorders>
            <w:vAlign w:val="center"/>
          </w:tcPr>
          <w:p w14:paraId="5F26754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16D46F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48FB80">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62E5420D">
            <w:pPr>
              <w:pStyle w:val="53"/>
            </w:pPr>
            <w:r>
              <w:t>0</w:t>
            </w:r>
          </w:p>
        </w:tc>
        <w:tc>
          <w:tcPr>
            <w:tcW w:w="993" w:type="dxa"/>
            <w:tcBorders>
              <w:top w:val="single" w:color="auto" w:sz="4" w:space="0"/>
              <w:bottom w:val="single" w:color="auto" w:sz="4" w:space="0"/>
              <w:right w:val="single" w:color="auto" w:sz="4" w:space="0"/>
            </w:tcBorders>
            <w:vAlign w:val="center"/>
          </w:tcPr>
          <w:p w14:paraId="1023E3C9">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BE6618C">
            <w:pPr>
              <w:pStyle w:val="53"/>
            </w:pPr>
            <w:r>
              <w:rPr>
                <w:lang w:eastAsia="zh-CN"/>
              </w:rPr>
              <w:t>22</w:t>
            </w:r>
            <w:r>
              <w:t>.5</w:t>
            </w:r>
          </w:p>
        </w:tc>
        <w:tc>
          <w:tcPr>
            <w:tcW w:w="1134" w:type="dxa"/>
            <w:tcBorders>
              <w:top w:val="single" w:color="auto" w:sz="4" w:space="0"/>
              <w:bottom w:val="single" w:color="auto" w:sz="4" w:space="0"/>
              <w:right w:val="single" w:color="auto" w:sz="4" w:space="0"/>
            </w:tcBorders>
            <w:vAlign w:val="center"/>
          </w:tcPr>
          <w:p w14:paraId="6039154B">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8F2CB7F">
            <w:pPr>
              <w:pStyle w:val="53"/>
            </w:pPr>
            <w:r>
              <w:t>5.0</w:t>
            </w:r>
          </w:p>
        </w:tc>
        <w:tc>
          <w:tcPr>
            <w:tcW w:w="992" w:type="dxa"/>
            <w:tcBorders>
              <w:top w:val="single" w:color="auto" w:sz="4" w:space="0"/>
              <w:bottom w:val="single" w:color="auto" w:sz="4" w:space="0"/>
              <w:right w:val="single" w:color="auto" w:sz="4" w:space="0"/>
            </w:tcBorders>
            <w:vAlign w:val="center"/>
          </w:tcPr>
          <w:p w14:paraId="6575742B">
            <w:pPr>
              <w:pStyle w:val="53"/>
            </w:pPr>
          </w:p>
        </w:tc>
        <w:tc>
          <w:tcPr>
            <w:tcW w:w="1059" w:type="dxa"/>
            <w:tcBorders>
              <w:top w:val="single" w:color="auto" w:sz="4" w:space="0"/>
              <w:bottom w:val="single" w:color="auto" w:sz="4" w:space="0"/>
              <w:right w:val="single" w:color="auto" w:sz="4" w:space="0"/>
            </w:tcBorders>
            <w:vAlign w:val="center"/>
          </w:tcPr>
          <w:p w14:paraId="65F675D4">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3B13288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907573A">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9AA3A24">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A7BD85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E84044A">
            <w:pPr>
              <w:pStyle w:val="53"/>
            </w:pPr>
            <w:r>
              <w:t>21</w:t>
            </w:r>
          </w:p>
        </w:tc>
        <w:tc>
          <w:tcPr>
            <w:tcW w:w="980" w:type="dxa"/>
            <w:tcBorders>
              <w:top w:val="single" w:color="auto" w:sz="4" w:space="0"/>
              <w:left w:val="single" w:color="auto" w:sz="4" w:space="0"/>
              <w:bottom w:val="single" w:color="auto" w:sz="4" w:space="0"/>
              <w:right w:val="single" w:color="auto" w:sz="4" w:space="0"/>
            </w:tcBorders>
            <w:vAlign w:val="center"/>
          </w:tcPr>
          <w:p w14:paraId="29A597F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0C4067F">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B3A0437">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4BC06FCC">
            <w:pPr>
              <w:pStyle w:val="53"/>
            </w:pPr>
            <w:r>
              <w:t>0</w:t>
            </w:r>
          </w:p>
        </w:tc>
        <w:tc>
          <w:tcPr>
            <w:tcW w:w="993" w:type="dxa"/>
            <w:tcBorders>
              <w:top w:val="single" w:color="auto" w:sz="4" w:space="0"/>
              <w:bottom w:val="single" w:color="auto" w:sz="4" w:space="0"/>
              <w:right w:val="single" w:color="auto" w:sz="4" w:space="0"/>
            </w:tcBorders>
            <w:vAlign w:val="center"/>
          </w:tcPr>
          <w:p w14:paraId="308DB954">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80BABA6">
            <w:pPr>
              <w:pStyle w:val="53"/>
            </w:pPr>
            <w:r>
              <w:t>2</w:t>
            </w:r>
            <w:r>
              <w:rPr>
                <w:lang w:eastAsia="zh-CN"/>
              </w:rPr>
              <w:t>2</w:t>
            </w:r>
            <w:r>
              <w:t>.5</w:t>
            </w:r>
          </w:p>
        </w:tc>
        <w:tc>
          <w:tcPr>
            <w:tcW w:w="1134" w:type="dxa"/>
            <w:tcBorders>
              <w:top w:val="single" w:color="auto" w:sz="4" w:space="0"/>
              <w:bottom w:val="single" w:color="auto" w:sz="4" w:space="0"/>
              <w:right w:val="single" w:color="auto" w:sz="4" w:space="0"/>
            </w:tcBorders>
            <w:vAlign w:val="center"/>
          </w:tcPr>
          <w:p w14:paraId="02C4DADF">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50D4F23">
            <w:pPr>
              <w:pStyle w:val="53"/>
            </w:pPr>
            <w:r>
              <w:t>5.0</w:t>
            </w:r>
          </w:p>
        </w:tc>
        <w:tc>
          <w:tcPr>
            <w:tcW w:w="992" w:type="dxa"/>
            <w:tcBorders>
              <w:top w:val="single" w:color="auto" w:sz="4" w:space="0"/>
              <w:bottom w:val="single" w:color="auto" w:sz="4" w:space="0"/>
              <w:right w:val="single" w:color="auto" w:sz="4" w:space="0"/>
            </w:tcBorders>
            <w:vAlign w:val="center"/>
          </w:tcPr>
          <w:p w14:paraId="7AA1DF69">
            <w:pPr>
              <w:pStyle w:val="53"/>
            </w:pPr>
          </w:p>
        </w:tc>
        <w:tc>
          <w:tcPr>
            <w:tcW w:w="1059" w:type="dxa"/>
            <w:tcBorders>
              <w:top w:val="single" w:color="auto" w:sz="4" w:space="0"/>
              <w:bottom w:val="single" w:color="auto" w:sz="4" w:space="0"/>
              <w:right w:val="single" w:color="auto" w:sz="4" w:space="0"/>
            </w:tcBorders>
            <w:vAlign w:val="center"/>
          </w:tcPr>
          <w:p w14:paraId="2F04ACFE">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616D4AD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8DCE748">
            <w:pPr>
              <w:pStyle w:val="53"/>
              <w:rPr>
                <w:szCs w:val="18"/>
              </w:rPr>
            </w:pPr>
            <w: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0DA19272">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4C87C4FD">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C281D0F">
            <w:pPr>
              <w:pStyle w:val="53"/>
            </w:pPr>
            <w:r>
              <w:t>22</w:t>
            </w:r>
          </w:p>
        </w:tc>
        <w:tc>
          <w:tcPr>
            <w:tcW w:w="980" w:type="dxa"/>
            <w:tcBorders>
              <w:top w:val="single" w:color="auto" w:sz="4" w:space="0"/>
              <w:left w:val="single" w:color="auto" w:sz="4" w:space="0"/>
              <w:bottom w:val="single" w:color="auto" w:sz="4" w:space="0"/>
              <w:right w:val="single" w:color="auto" w:sz="4" w:space="0"/>
            </w:tcBorders>
            <w:vAlign w:val="center"/>
          </w:tcPr>
          <w:p w14:paraId="39EFA7E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3A0958D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3A2A0C7">
            <w:pPr>
              <w:pStyle w:val="53"/>
            </w:pPr>
            <w:r>
              <w:t>3</w:t>
            </w:r>
          </w:p>
        </w:tc>
        <w:tc>
          <w:tcPr>
            <w:tcW w:w="567" w:type="dxa"/>
            <w:tcBorders>
              <w:top w:val="single" w:color="auto" w:sz="4" w:space="0"/>
              <w:left w:val="single" w:color="auto" w:sz="4" w:space="0"/>
              <w:bottom w:val="single" w:color="auto" w:sz="4" w:space="0"/>
            </w:tcBorders>
            <w:shd w:val="clear" w:color="auto" w:fill="auto"/>
            <w:vAlign w:val="center"/>
          </w:tcPr>
          <w:p w14:paraId="60FEB640">
            <w:pPr>
              <w:pStyle w:val="53"/>
            </w:pPr>
            <w:r>
              <w:t>0</w:t>
            </w:r>
          </w:p>
        </w:tc>
        <w:tc>
          <w:tcPr>
            <w:tcW w:w="993" w:type="dxa"/>
            <w:tcBorders>
              <w:top w:val="single" w:color="auto" w:sz="4" w:space="0"/>
              <w:bottom w:val="single" w:color="auto" w:sz="4" w:space="0"/>
              <w:right w:val="single" w:color="auto" w:sz="4" w:space="0"/>
            </w:tcBorders>
            <w:vAlign w:val="center"/>
          </w:tcPr>
          <w:p w14:paraId="26A2ABC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9A5257F">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5F9C4D0E">
            <w:pPr>
              <w:pStyle w:val="53"/>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A44FCB6">
            <w:pPr>
              <w:pStyle w:val="53"/>
            </w:pPr>
            <w:r>
              <w:t>3.0</w:t>
            </w:r>
          </w:p>
        </w:tc>
        <w:tc>
          <w:tcPr>
            <w:tcW w:w="992" w:type="dxa"/>
            <w:tcBorders>
              <w:top w:val="single" w:color="auto" w:sz="4" w:space="0"/>
              <w:bottom w:val="single" w:color="auto" w:sz="4" w:space="0"/>
              <w:right w:val="single" w:color="auto" w:sz="4" w:space="0"/>
            </w:tcBorders>
            <w:vAlign w:val="center"/>
          </w:tcPr>
          <w:p w14:paraId="139F97CE">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6C8F6A76">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4F42CA6">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3661B8D8">
            <w:pPr>
              <w:pStyle w:val="53"/>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DFCF675">
            <w:pPr>
              <w:pStyle w:val="53"/>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CBB329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F9CF9A0">
            <w:pPr>
              <w:pStyle w:val="53"/>
            </w:pPr>
            <w:r>
              <w:t>23</w:t>
            </w:r>
          </w:p>
        </w:tc>
        <w:tc>
          <w:tcPr>
            <w:tcW w:w="980" w:type="dxa"/>
            <w:tcBorders>
              <w:top w:val="single" w:color="auto" w:sz="4" w:space="0"/>
              <w:left w:val="single" w:color="auto" w:sz="4" w:space="0"/>
              <w:bottom w:val="single" w:color="auto" w:sz="4" w:space="0"/>
              <w:right w:val="single" w:color="auto" w:sz="4" w:space="0"/>
            </w:tcBorders>
            <w:vAlign w:val="center"/>
          </w:tcPr>
          <w:p w14:paraId="14212F31">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81C29E4">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B7FE76B">
            <w:pPr>
              <w:pStyle w:val="53"/>
            </w:pPr>
            <w:r>
              <w:rPr>
                <w:lang w:eastAsia="zh-CN"/>
              </w:rPr>
              <w:t>2</w:t>
            </w:r>
          </w:p>
        </w:tc>
        <w:tc>
          <w:tcPr>
            <w:tcW w:w="567" w:type="dxa"/>
            <w:tcBorders>
              <w:top w:val="single" w:color="auto" w:sz="4" w:space="0"/>
              <w:left w:val="single" w:color="auto" w:sz="4" w:space="0"/>
              <w:bottom w:val="single" w:color="auto" w:sz="4" w:space="0"/>
            </w:tcBorders>
            <w:shd w:val="clear" w:color="auto" w:fill="auto"/>
            <w:vAlign w:val="center"/>
          </w:tcPr>
          <w:p w14:paraId="04DDDAAD">
            <w:pPr>
              <w:pStyle w:val="53"/>
            </w:pPr>
            <w:r>
              <w:t>0</w:t>
            </w:r>
          </w:p>
        </w:tc>
        <w:tc>
          <w:tcPr>
            <w:tcW w:w="993" w:type="dxa"/>
            <w:tcBorders>
              <w:top w:val="single" w:color="auto" w:sz="4" w:space="0"/>
              <w:bottom w:val="single" w:color="auto" w:sz="4" w:space="0"/>
              <w:right w:val="single" w:color="auto" w:sz="4" w:space="0"/>
            </w:tcBorders>
            <w:vAlign w:val="center"/>
          </w:tcPr>
          <w:p w14:paraId="4E1ADA6A">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739FDDB">
            <w:pPr>
              <w:pStyle w:val="53"/>
            </w:pPr>
            <w:r>
              <w:t>2</w:t>
            </w:r>
            <w:r>
              <w:rPr>
                <w:lang w:eastAsia="zh-CN"/>
              </w:rPr>
              <w:t>4.0</w:t>
            </w:r>
          </w:p>
        </w:tc>
        <w:tc>
          <w:tcPr>
            <w:tcW w:w="1134" w:type="dxa"/>
            <w:tcBorders>
              <w:top w:val="single" w:color="auto" w:sz="4" w:space="0"/>
              <w:bottom w:val="single" w:color="auto" w:sz="4" w:space="0"/>
              <w:right w:val="single" w:color="auto" w:sz="4" w:space="0"/>
            </w:tcBorders>
            <w:vAlign w:val="center"/>
          </w:tcPr>
          <w:p w14:paraId="06CCA33D">
            <w:pPr>
              <w:pStyle w:val="53"/>
            </w:pPr>
            <w:r>
              <w:rPr>
                <w:rFonts w:ascii="MS Gothic" w:hAnsi="MS Gothic" w:eastAsia="MS Gothic" w:cs="MS Gothic"/>
                <w:lang w:eastAsia="zh-CN"/>
              </w:rPr>
              <w:t>（</w:t>
            </w:r>
            <w:r>
              <w:rPr>
                <w:lang w:eastAsia="zh-CN"/>
              </w:rPr>
              <w:t>22.5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739F0531">
            <w:pPr>
              <w:pStyle w:val="53"/>
            </w:pPr>
            <w:r>
              <w:t>3.0</w:t>
            </w:r>
          </w:p>
        </w:tc>
        <w:tc>
          <w:tcPr>
            <w:tcW w:w="992" w:type="dxa"/>
            <w:tcBorders>
              <w:top w:val="single" w:color="auto" w:sz="4" w:space="0"/>
              <w:bottom w:val="single" w:color="auto" w:sz="4" w:space="0"/>
              <w:right w:val="single" w:color="auto" w:sz="4" w:space="0"/>
            </w:tcBorders>
            <w:vAlign w:val="center"/>
          </w:tcPr>
          <w:p w14:paraId="3697252F">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5F7A43A1">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081633C">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EC8D648">
            <w:pPr>
              <w:pStyle w:val="53"/>
            </w:pPr>
            <w:r>
              <w:rPr>
                <w:lang w:eastAsia="zh-CN"/>
              </w:rPr>
              <w:t>21.0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9D147C5">
            <w:pPr>
              <w:pStyle w:val="53"/>
            </w:pPr>
            <w:r>
              <w:rPr>
                <w:rFonts w:ascii="MS Gothic" w:hAnsi="MS Gothic" w:eastAsia="MS Gothic" w:cs="MS Gothic"/>
                <w:lang w:eastAsia="zh-CN"/>
              </w:rPr>
              <w:t>（</w:t>
            </w:r>
            <w:r>
              <w:rPr>
                <w:lang w:eastAsia="zh-CN"/>
              </w:rPr>
              <w:t>17.5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A640B1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48FFB5B">
            <w:pPr>
              <w:pStyle w:val="53"/>
            </w:pPr>
            <w:r>
              <w:t>24</w:t>
            </w:r>
          </w:p>
        </w:tc>
        <w:tc>
          <w:tcPr>
            <w:tcW w:w="980" w:type="dxa"/>
            <w:tcBorders>
              <w:top w:val="single" w:color="auto" w:sz="4" w:space="0"/>
              <w:left w:val="single" w:color="auto" w:sz="4" w:space="0"/>
              <w:bottom w:val="single" w:color="auto" w:sz="4" w:space="0"/>
              <w:right w:val="single" w:color="auto" w:sz="4" w:space="0"/>
            </w:tcBorders>
            <w:vAlign w:val="center"/>
          </w:tcPr>
          <w:p w14:paraId="32AAB69D">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A2C75B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6AD78D2">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78011416">
            <w:pPr>
              <w:pStyle w:val="53"/>
            </w:pPr>
            <w:r>
              <w:t>0</w:t>
            </w:r>
          </w:p>
        </w:tc>
        <w:tc>
          <w:tcPr>
            <w:tcW w:w="993" w:type="dxa"/>
            <w:tcBorders>
              <w:top w:val="single" w:color="auto" w:sz="4" w:space="0"/>
              <w:bottom w:val="single" w:color="auto" w:sz="4" w:space="0"/>
              <w:right w:val="single" w:color="auto" w:sz="4" w:space="0"/>
            </w:tcBorders>
            <w:vAlign w:val="center"/>
          </w:tcPr>
          <w:p w14:paraId="5C6C7D50">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9104080">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0F87518F">
            <w:pPr>
              <w:pStyle w:val="53"/>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550935F">
            <w:pPr>
              <w:pStyle w:val="53"/>
            </w:pPr>
            <w:r>
              <w:t>5.0</w:t>
            </w:r>
          </w:p>
        </w:tc>
        <w:tc>
          <w:tcPr>
            <w:tcW w:w="992" w:type="dxa"/>
            <w:tcBorders>
              <w:top w:val="single" w:color="auto" w:sz="4" w:space="0"/>
              <w:bottom w:val="single" w:color="auto" w:sz="4" w:space="0"/>
              <w:right w:val="single" w:color="auto" w:sz="4" w:space="0"/>
            </w:tcBorders>
            <w:vAlign w:val="center"/>
          </w:tcPr>
          <w:p w14:paraId="0F3274BD">
            <w:pPr>
              <w:pStyle w:val="53"/>
            </w:pPr>
          </w:p>
        </w:tc>
        <w:tc>
          <w:tcPr>
            <w:tcW w:w="1059" w:type="dxa"/>
            <w:tcBorders>
              <w:top w:val="single" w:color="auto" w:sz="4" w:space="0"/>
              <w:bottom w:val="single" w:color="auto" w:sz="4" w:space="0"/>
              <w:right w:val="single" w:color="auto" w:sz="4" w:space="0"/>
            </w:tcBorders>
            <w:vAlign w:val="center"/>
          </w:tcPr>
          <w:p w14:paraId="1DB5263E">
            <w:pPr>
              <w:pStyle w:val="53"/>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988D91D">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1FDF70B">
            <w:pPr>
              <w:pStyle w:val="53"/>
              <w:rPr>
                <w:szCs w:val="18"/>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6FB1BBE">
            <w:pPr>
              <w:pStyle w:val="53"/>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516313BA">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B0A1446">
            <w:pPr>
              <w:pStyle w:val="53"/>
            </w:pPr>
            <w:r>
              <w:t>25</w:t>
            </w:r>
          </w:p>
        </w:tc>
        <w:tc>
          <w:tcPr>
            <w:tcW w:w="980" w:type="dxa"/>
            <w:tcBorders>
              <w:top w:val="single" w:color="auto" w:sz="4" w:space="0"/>
              <w:left w:val="single" w:color="auto" w:sz="4" w:space="0"/>
              <w:bottom w:val="single" w:color="auto" w:sz="4" w:space="0"/>
              <w:right w:val="single" w:color="auto" w:sz="4" w:space="0"/>
            </w:tcBorders>
            <w:vAlign w:val="center"/>
          </w:tcPr>
          <w:p w14:paraId="0CB88DA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F1E4F4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8D41EF2">
            <w:pPr>
              <w:pStyle w:val="53"/>
            </w:pPr>
            <w:r>
              <w:rPr>
                <w:lang w:eastAsia="zh-CN"/>
              </w:rPr>
              <w:t>3.5</w:t>
            </w:r>
          </w:p>
        </w:tc>
        <w:tc>
          <w:tcPr>
            <w:tcW w:w="567" w:type="dxa"/>
            <w:tcBorders>
              <w:top w:val="single" w:color="auto" w:sz="4" w:space="0"/>
              <w:left w:val="single" w:color="auto" w:sz="4" w:space="0"/>
              <w:bottom w:val="single" w:color="auto" w:sz="4" w:space="0"/>
            </w:tcBorders>
            <w:shd w:val="clear" w:color="auto" w:fill="auto"/>
            <w:vAlign w:val="center"/>
          </w:tcPr>
          <w:p w14:paraId="2CB4270C">
            <w:pPr>
              <w:pStyle w:val="53"/>
            </w:pPr>
            <w:r>
              <w:t>0</w:t>
            </w:r>
          </w:p>
        </w:tc>
        <w:tc>
          <w:tcPr>
            <w:tcW w:w="993" w:type="dxa"/>
            <w:tcBorders>
              <w:top w:val="single" w:color="auto" w:sz="4" w:space="0"/>
              <w:bottom w:val="single" w:color="auto" w:sz="4" w:space="0"/>
              <w:right w:val="single" w:color="auto" w:sz="4" w:space="0"/>
            </w:tcBorders>
            <w:vAlign w:val="center"/>
          </w:tcPr>
          <w:p w14:paraId="164AB7E0">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4B7CCEE9">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0E1AA5E0">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2F5A4510">
            <w:pPr>
              <w:pStyle w:val="53"/>
            </w:pPr>
            <w:r>
              <w:t>5.0</w:t>
            </w:r>
          </w:p>
        </w:tc>
        <w:tc>
          <w:tcPr>
            <w:tcW w:w="992" w:type="dxa"/>
            <w:tcBorders>
              <w:top w:val="single" w:color="auto" w:sz="4" w:space="0"/>
              <w:bottom w:val="single" w:color="auto" w:sz="4" w:space="0"/>
              <w:right w:val="single" w:color="auto" w:sz="4" w:space="0"/>
            </w:tcBorders>
            <w:vAlign w:val="center"/>
          </w:tcPr>
          <w:p w14:paraId="3518439D">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7EE6BED7">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5343204">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E6FC3A7">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0B1D5C7">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85A5B7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60F897A4">
            <w:pPr>
              <w:pStyle w:val="53"/>
            </w:pPr>
            <w:r>
              <w:t>26</w:t>
            </w:r>
          </w:p>
        </w:tc>
        <w:tc>
          <w:tcPr>
            <w:tcW w:w="980" w:type="dxa"/>
            <w:tcBorders>
              <w:top w:val="single" w:color="auto" w:sz="4" w:space="0"/>
              <w:left w:val="single" w:color="auto" w:sz="4" w:space="0"/>
              <w:bottom w:val="single" w:color="auto" w:sz="4" w:space="0"/>
              <w:right w:val="single" w:color="auto" w:sz="4" w:space="0"/>
            </w:tcBorders>
            <w:vAlign w:val="center"/>
          </w:tcPr>
          <w:p w14:paraId="3BDE5CF3">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CA09F1B">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904BDEE">
            <w:pPr>
              <w:pStyle w:val="53"/>
              <w:rPr>
                <w:lang w:eastAsia="zh-CN"/>
              </w:rPr>
            </w:pPr>
            <w:r>
              <w:t>3</w:t>
            </w:r>
          </w:p>
        </w:tc>
        <w:tc>
          <w:tcPr>
            <w:tcW w:w="567" w:type="dxa"/>
            <w:tcBorders>
              <w:top w:val="single" w:color="auto" w:sz="4" w:space="0"/>
              <w:left w:val="single" w:color="auto" w:sz="4" w:space="0"/>
              <w:bottom w:val="single" w:color="auto" w:sz="4" w:space="0"/>
            </w:tcBorders>
            <w:shd w:val="clear" w:color="auto" w:fill="auto"/>
            <w:vAlign w:val="center"/>
          </w:tcPr>
          <w:p w14:paraId="65F7153F">
            <w:pPr>
              <w:pStyle w:val="53"/>
            </w:pPr>
            <w:r>
              <w:t>0</w:t>
            </w:r>
          </w:p>
        </w:tc>
        <w:tc>
          <w:tcPr>
            <w:tcW w:w="993" w:type="dxa"/>
            <w:tcBorders>
              <w:top w:val="single" w:color="auto" w:sz="4" w:space="0"/>
              <w:bottom w:val="single" w:color="auto" w:sz="4" w:space="0"/>
              <w:right w:val="single" w:color="auto" w:sz="4" w:space="0"/>
            </w:tcBorders>
            <w:vAlign w:val="center"/>
          </w:tcPr>
          <w:p w14:paraId="52F6FE28">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881306D">
            <w:pPr>
              <w:pStyle w:val="53"/>
            </w:pPr>
            <w:r>
              <w:t>2</w:t>
            </w:r>
            <w:r>
              <w:rPr>
                <w:lang w:eastAsia="zh-CN"/>
              </w:rPr>
              <w:t>3.0</w:t>
            </w:r>
          </w:p>
        </w:tc>
        <w:tc>
          <w:tcPr>
            <w:tcW w:w="1134" w:type="dxa"/>
            <w:tcBorders>
              <w:top w:val="single" w:color="auto" w:sz="4" w:space="0"/>
              <w:bottom w:val="single" w:color="auto" w:sz="4" w:space="0"/>
              <w:right w:val="single" w:color="auto" w:sz="4" w:space="0"/>
            </w:tcBorders>
            <w:vAlign w:val="center"/>
          </w:tcPr>
          <w:p w14:paraId="3F2BB504">
            <w:pPr>
              <w:pStyle w:val="53"/>
              <w:rPr>
                <w:rFonts w:ascii="MS Gothic" w:hAnsi="MS Gothic" w:eastAsia="MS Gothic" w:cs="MS Gothic"/>
                <w:lang w:eastAsia="zh-CN"/>
              </w:rPr>
            </w:pPr>
            <w:r>
              <w:rPr>
                <w:rFonts w:ascii="MS Gothic" w:hAnsi="MS Gothic" w:eastAsia="MS Gothic" w:cs="MS Gothic"/>
                <w:lang w:eastAsia="zh-CN"/>
              </w:rPr>
              <w:t>（</w:t>
            </w:r>
            <w:r>
              <w:rPr>
                <w:lang w:eastAsia="zh-CN"/>
              </w:rPr>
              <w:t>21.5</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ACC381E">
            <w:pPr>
              <w:pStyle w:val="53"/>
            </w:pPr>
            <w:r>
              <w:t>3.0</w:t>
            </w:r>
          </w:p>
        </w:tc>
        <w:tc>
          <w:tcPr>
            <w:tcW w:w="992" w:type="dxa"/>
            <w:tcBorders>
              <w:top w:val="single" w:color="auto" w:sz="4" w:space="0"/>
              <w:bottom w:val="single" w:color="auto" w:sz="4" w:space="0"/>
              <w:right w:val="single" w:color="auto" w:sz="4" w:space="0"/>
            </w:tcBorders>
            <w:vAlign w:val="center"/>
          </w:tcPr>
          <w:p w14:paraId="57918C52">
            <w:pPr>
              <w:pStyle w:val="53"/>
              <w:rPr>
                <w:rFonts w:ascii="MS Gothic" w:hAnsi="MS Gothic" w:eastAsia="MS Gothic" w:cs="MS Gothic"/>
                <w:lang w:eastAsia="zh-CN"/>
              </w:rPr>
            </w:pPr>
            <w:r>
              <w:rPr>
                <w:rFonts w:ascii="MS Gothic" w:hAnsi="MS Gothic" w:eastAsia="MS Gothic" w:cs="MS Gothic"/>
              </w:rPr>
              <w:t>（</w:t>
            </w:r>
            <w:r>
              <w:t>5.0</w:t>
            </w:r>
            <w:r>
              <w:rPr>
                <w:vertAlign w:val="superscript"/>
              </w:rPr>
              <w:t>2</w:t>
            </w:r>
            <w:r>
              <w:rPr>
                <w:rFonts w:ascii="MS Gothic" w:hAnsi="MS Gothic" w:eastAsia="MS Gothic" w:cs="MS Gothic"/>
              </w:rPr>
              <w:t>）</w:t>
            </w:r>
          </w:p>
        </w:tc>
        <w:tc>
          <w:tcPr>
            <w:tcW w:w="1059" w:type="dxa"/>
            <w:tcBorders>
              <w:top w:val="single" w:color="auto" w:sz="4" w:space="0"/>
              <w:bottom w:val="single" w:color="auto" w:sz="4" w:space="0"/>
              <w:right w:val="single" w:color="auto" w:sz="4" w:space="0"/>
            </w:tcBorders>
            <w:vAlign w:val="center"/>
          </w:tcPr>
          <w:p w14:paraId="05C11330">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B09D368">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30014C0">
            <w:pPr>
              <w:pStyle w:val="53"/>
              <w:rPr>
                <w:lang w:eastAsia="zh-CN"/>
              </w:rPr>
            </w:pPr>
            <w:r>
              <w:rPr>
                <w:lang w:eastAsia="zh-CN"/>
              </w:rPr>
              <w:t>20.0</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528C6AA">
            <w:pPr>
              <w:pStyle w:val="53"/>
              <w:rPr>
                <w:rFonts w:ascii="MS Gothic" w:hAnsi="MS Gothic" w:eastAsia="MS Gothic" w:cs="MS Gothic"/>
                <w:lang w:eastAsia="zh-CN"/>
              </w:rPr>
            </w:pPr>
            <w:r>
              <w:rPr>
                <w:rFonts w:ascii="MS Gothic" w:hAnsi="MS Gothic" w:eastAsia="MS Gothic" w:cs="MS Gothic"/>
                <w:lang w:eastAsia="zh-CN"/>
              </w:rPr>
              <w:t>（</w:t>
            </w:r>
            <w:r>
              <w:rPr>
                <w:lang w:eastAsia="zh-CN"/>
              </w:rPr>
              <w:t>16.5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76B805C6">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D730FA3">
            <w:pPr>
              <w:pStyle w:val="53"/>
            </w:pPr>
            <w:r>
              <w:t>27</w:t>
            </w:r>
          </w:p>
        </w:tc>
        <w:tc>
          <w:tcPr>
            <w:tcW w:w="980" w:type="dxa"/>
            <w:tcBorders>
              <w:top w:val="single" w:color="auto" w:sz="4" w:space="0"/>
              <w:left w:val="single" w:color="auto" w:sz="4" w:space="0"/>
              <w:bottom w:val="single" w:color="auto" w:sz="4" w:space="0"/>
              <w:right w:val="single" w:color="auto" w:sz="4" w:space="0"/>
            </w:tcBorders>
            <w:vAlign w:val="center"/>
          </w:tcPr>
          <w:p w14:paraId="222BB749">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0223218C">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8CAA9EA">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31E53660">
            <w:pPr>
              <w:pStyle w:val="53"/>
            </w:pPr>
            <w:r>
              <w:t>0</w:t>
            </w:r>
          </w:p>
        </w:tc>
        <w:tc>
          <w:tcPr>
            <w:tcW w:w="993" w:type="dxa"/>
            <w:tcBorders>
              <w:top w:val="single" w:color="auto" w:sz="4" w:space="0"/>
              <w:bottom w:val="single" w:color="auto" w:sz="4" w:space="0"/>
              <w:right w:val="single" w:color="auto" w:sz="4" w:space="0"/>
            </w:tcBorders>
            <w:vAlign w:val="center"/>
          </w:tcPr>
          <w:p w14:paraId="4163CC7A">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CA848BA">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4EFACA55">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630F2A7">
            <w:pPr>
              <w:pStyle w:val="53"/>
            </w:pPr>
            <w:r>
              <w:t>5.0</w:t>
            </w:r>
          </w:p>
        </w:tc>
        <w:tc>
          <w:tcPr>
            <w:tcW w:w="992" w:type="dxa"/>
            <w:tcBorders>
              <w:top w:val="single" w:color="auto" w:sz="4" w:space="0"/>
              <w:bottom w:val="single" w:color="auto" w:sz="4" w:space="0"/>
              <w:right w:val="single" w:color="auto" w:sz="4" w:space="0"/>
            </w:tcBorders>
            <w:vAlign w:val="center"/>
          </w:tcPr>
          <w:p w14:paraId="1ED9A6FE">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1EE82C34">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BF476C5">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C7D4006">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6C0E2BED">
            <w:pPr>
              <w:pStyle w:val="53"/>
              <w:rPr>
                <w:rFonts w:ascii="MS Gothic" w:hAnsi="MS Gothic" w:eastAsia="MS Gothic" w:cs="MS Gothic"/>
                <w:lang w:eastAsia="zh-CN"/>
              </w:rPr>
            </w:pPr>
            <w:r>
              <w:rPr>
                <w:rFonts w:ascii="MS Gothic" w:hAnsi="MS Gothic" w:eastAsia="MS Gothic" w:cs="MS Gothic"/>
                <w:lang w:eastAsia="zh-CN"/>
              </w:rPr>
              <w:t>（</w:t>
            </w:r>
            <w:r>
              <w:rPr>
                <w:lang w:eastAsia="zh-CN"/>
              </w:rPr>
              <w:t>16.0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44ECBA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CC285AD">
            <w:pPr>
              <w:pStyle w:val="53"/>
            </w:pPr>
            <w:r>
              <w:t>28</w:t>
            </w:r>
          </w:p>
        </w:tc>
        <w:tc>
          <w:tcPr>
            <w:tcW w:w="980" w:type="dxa"/>
            <w:tcBorders>
              <w:top w:val="single" w:color="auto" w:sz="4" w:space="0"/>
              <w:left w:val="single" w:color="auto" w:sz="4" w:space="0"/>
              <w:bottom w:val="single" w:color="auto" w:sz="4" w:space="0"/>
              <w:right w:val="single" w:color="auto" w:sz="4" w:space="0"/>
            </w:tcBorders>
            <w:vAlign w:val="center"/>
          </w:tcPr>
          <w:p w14:paraId="1D8F045C">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2A6EDFA">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9045E46">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27A15DBA">
            <w:pPr>
              <w:pStyle w:val="53"/>
            </w:pPr>
            <w:r>
              <w:t>0</w:t>
            </w:r>
          </w:p>
        </w:tc>
        <w:tc>
          <w:tcPr>
            <w:tcW w:w="993" w:type="dxa"/>
            <w:tcBorders>
              <w:top w:val="single" w:color="auto" w:sz="4" w:space="0"/>
              <w:bottom w:val="single" w:color="auto" w:sz="4" w:space="0"/>
              <w:right w:val="single" w:color="auto" w:sz="4" w:space="0"/>
            </w:tcBorders>
            <w:vAlign w:val="center"/>
          </w:tcPr>
          <w:p w14:paraId="7495682E">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2CAB515">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5591B095">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13028AF">
            <w:pPr>
              <w:pStyle w:val="53"/>
            </w:pPr>
            <w:r>
              <w:t>5.0</w:t>
            </w:r>
          </w:p>
        </w:tc>
        <w:tc>
          <w:tcPr>
            <w:tcW w:w="992" w:type="dxa"/>
            <w:tcBorders>
              <w:top w:val="single" w:color="auto" w:sz="4" w:space="0"/>
              <w:bottom w:val="single" w:color="auto" w:sz="4" w:space="0"/>
              <w:right w:val="single" w:color="auto" w:sz="4" w:space="0"/>
            </w:tcBorders>
            <w:vAlign w:val="center"/>
          </w:tcPr>
          <w:p w14:paraId="3F959246">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681952F5">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E905E7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383DBEE">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4993339">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B164FE3">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DE6A29F">
            <w:pPr>
              <w:pStyle w:val="53"/>
            </w:pPr>
            <w:r>
              <w:t>29</w:t>
            </w:r>
          </w:p>
        </w:tc>
        <w:tc>
          <w:tcPr>
            <w:tcW w:w="980" w:type="dxa"/>
            <w:tcBorders>
              <w:top w:val="single" w:color="auto" w:sz="4" w:space="0"/>
              <w:left w:val="single" w:color="auto" w:sz="4" w:space="0"/>
              <w:bottom w:val="single" w:color="auto" w:sz="4" w:space="0"/>
              <w:right w:val="single" w:color="auto" w:sz="4" w:space="0"/>
            </w:tcBorders>
            <w:vAlign w:val="center"/>
          </w:tcPr>
          <w:p w14:paraId="13F9A46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B23BF07">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5646CAC">
            <w:pPr>
              <w:pStyle w:val="53"/>
            </w:pPr>
            <w:r>
              <w:t>3.5</w:t>
            </w:r>
          </w:p>
        </w:tc>
        <w:tc>
          <w:tcPr>
            <w:tcW w:w="567" w:type="dxa"/>
            <w:tcBorders>
              <w:top w:val="single" w:color="auto" w:sz="4" w:space="0"/>
              <w:left w:val="single" w:color="auto" w:sz="4" w:space="0"/>
              <w:bottom w:val="single" w:color="auto" w:sz="4" w:space="0"/>
            </w:tcBorders>
            <w:shd w:val="clear" w:color="auto" w:fill="auto"/>
            <w:vAlign w:val="center"/>
          </w:tcPr>
          <w:p w14:paraId="08A9E984">
            <w:pPr>
              <w:pStyle w:val="53"/>
            </w:pPr>
            <w:r>
              <w:t>0</w:t>
            </w:r>
          </w:p>
        </w:tc>
        <w:tc>
          <w:tcPr>
            <w:tcW w:w="993" w:type="dxa"/>
            <w:tcBorders>
              <w:top w:val="single" w:color="auto" w:sz="4" w:space="0"/>
              <w:bottom w:val="single" w:color="auto" w:sz="4" w:space="0"/>
              <w:right w:val="single" w:color="auto" w:sz="4" w:space="0"/>
            </w:tcBorders>
            <w:vAlign w:val="center"/>
          </w:tcPr>
          <w:p w14:paraId="7970170F">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5C319DCC">
            <w:pPr>
              <w:pStyle w:val="53"/>
            </w:pPr>
            <w:r>
              <w:t>2</w:t>
            </w:r>
            <w:r>
              <w:rPr>
                <w:lang w:eastAsia="zh-CN"/>
              </w:rPr>
              <w:t>2.5</w:t>
            </w:r>
          </w:p>
        </w:tc>
        <w:tc>
          <w:tcPr>
            <w:tcW w:w="1134" w:type="dxa"/>
            <w:tcBorders>
              <w:top w:val="single" w:color="auto" w:sz="4" w:space="0"/>
              <w:bottom w:val="single" w:color="auto" w:sz="4" w:space="0"/>
              <w:right w:val="single" w:color="auto" w:sz="4" w:space="0"/>
            </w:tcBorders>
            <w:vAlign w:val="center"/>
          </w:tcPr>
          <w:p w14:paraId="767F84FB">
            <w:pPr>
              <w:pStyle w:val="53"/>
              <w:rPr>
                <w:rFonts w:ascii="MS Gothic" w:hAnsi="MS Gothic" w:eastAsia="MS Gothic" w:cs="MS Gothic"/>
                <w:lang w:eastAsia="zh-CN"/>
              </w:rPr>
            </w:pPr>
            <w:r>
              <w:rPr>
                <w:rFonts w:ascii="MS Gothic" w:hAnsi="MS Gothic" w:eastAsia="MS Gothic" w:cs="MS Gothic"/>
                <w:lang w:eastAsia="zh-CN"/>
              </w:rPr>
              <w:t>（</w:t>
            </w:r>
            <w:r>
              <w:rPr>
                <w:lang w:eastAsia="zh-CN"/>
              </w:rPr>
              <w:t>21.0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151D8447">
            <w:pPr>
              <w:pStyle w:val="53"/>
            </w:pPr>
            <w:r>
              <w:t>5.0</w:t>
            </w:r>
          </w:p>
        </w:tc>
        <w:tc>
          <w:tcPr>
            <w:tcW w:w="992" w:type="dxa"/>
            <w:tcBorders>
              <w:top w:val="single" w:color="auto" w:sz="4" w:space="0"/>
              <w:bottom w:val="single" w:color="auto" w:sz="4" w:space="0"/>
              <w:right w:val="single" w:color="auto" w:sz="4" w:space="0"/>
            </w:tcBorders>
            <w:vAlign w:val="center"/>
          </w:tcPr>
          <w:p w14:paraId="28684B4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441C67BD">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0C4970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0E39BF2">
            <w:pPr>
              <w:pStyle w:val="53"/>
              <w:rPr>
                <w:lang w:eastAsia="zh-CN"/>
              </w:rPr>
            </w:pPr>
            <w:r>
              <w:rPr>
                <w:lang w:eastAsia="zh-CN"/>
              </w:rPr>
              <w:t>17.5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16E28508">
            <w:pPr>
              <w:pStyle w:val="53"/>
              <w:rPr>
                <w:rFonts w:ascii="MS Gothic" w:hAnsi="MS Gothic" w:eastAsia="MS Gothic" w:cs="MS Gothic"/>
                <w:lang w:eastAsia="zh-CN"/>
              </w:rPr>
            </w:pPr>
            <w:r>
              <w:rPr>
                <w:rFonts w:ascii="MS Gothic" w:hAnsi="MS Gothic" w:eastAsia="MS Gothic" w:cs="MS Gothic"/>
                <w:lang w:eastAsia="zh-CN"/>
              </w:rPr>
              <w:t>（</w:t>
            </w:r>
            <w:r>
              <w:rPr>
                <w:lang w:eastAsia="zh-CN"/>
              </w:rPr>
              <w:t>16</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02904E9C">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20371FB">
            <w:pPr>
              <w:pStyle w:val="53"/>
            </w:pPr>
            <w:r>
              <w:t>30</w:t>
            </w:r>
          </w:p>
        </w:tc>
        <w:tc>
          <w:tcPr>
            <w:tcW w:w="980" w:type="dxa"/>
            <w:tcBorders>
              <w:top w:val="single" w:color="auto" w:sz="4" w:space="0"/>
              <w:left w:val="single" w:color="auto" w:sz="4" w:space="0"/>
              <w:bottom w:val="single" w:color="auto" w:sz="4" w:space="0"/>
              <w:right w:val="single" w:color="auto" w:sz="4" w:space="0"/>
            </w:tcBorders>
            <w:vAlign w:val="center"/>
          </w:tcPr>
          <w:p w14:paraId="0938A512">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5D2152D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2730D5E">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72D4A922">
            <w:pPr>
              <w:pStyle w:val="53"/>
            </w:pPr>
            <w:r>
              <w:t>0</w:t>
            </w:r>
          </w:p>
        </w:tc>
        <w:tc>
          <w:tcPr>
            <w:tcW w:w="993" w:type="dxa"/>
            <w:tcBorders>
              <w:top w:val="single" w:color="auto" w:sz="4" w:space="0"/>
              <w:bottom w:val="single" w:color="auto" w:sz="4" w:space="0"/>
              <w:right w:val="single" w:color="auto" w:sz="4" w:space="0"/>
            </w:tcBorders>
            <w:vAlign w:val="center"/>
          </w:tcPr>
          <w:p w14:paraId="63698352">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61DFD84C">
            <w:pPr>
              <w:pStyle w:val="53"/>
            </w:pPr>
            <w:r>
              <w:rPr>
                <w:lang w:eastAsia="zh-CN"/>
              </w:rPr>
              <w:t>19.5</w:t>
            </w:r>
          </w:p>
        </w:tc>
        <w:tc>
          <w:tcPr>
            <w:tcW w:w="1134" w:type="dxa"/>
            <w:tcBorders>
              <w:top w:val="single" w:color="auto" w:sz="4" w:space="0"/>
              <w:bottom w:val="single" w:color="auto" w:sz="4" w:space="0"/>
              <w:right w:val="single" w:color="auto" w:sz="4" w:space="0"/>
            </w:tcBorders>
            <w:vAlign w:val="center"/>
          </w:tcPr>
          <w:p w14:paraId="6379D0F2">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5351BEFC">
            <w:pPr>
              <w:pStyle w:val="53"/>
            </w:pPr>
            <w:r>
              <w:rPr>
                <w:lang w:eastAsia="zh-CN"/>
              </w:rPr>
              <w:t>5.0</w:t>
            </w:r>
          </w:p>
        </w:tc>
        <w:tc>
          <w:tcPr>
            <w:tcW w:w="992" w:type="dxa"/>
            <w:tcBorders>
              <w:top w:val="single" w:color="auto" w:sz="4" w:space="0"/>
              <w:bottom w:val="single" w:color="auto" w:sz="4" w:space="0"/>
              <w:right w:val="single" w:color="auto" w:sz="4" w:space="0"/>
            </w:tcBorders>
            <w:vAlign w:val="center"/>
          </w:tcPr>
          <w:p w14:paraId="0218B90B">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097F9944">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F277701">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280D6621">
            <w:pPr>
              <w:pStyle w:val="53"/>
              <w:rPr>
                <w:lang w:eastAsia="zh-CN"/>
              </w:rPr>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2513C599">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66248891">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752469D8">
            <w:pPr>
              <w:pStyle w:val="53"/>
            </w:pPr>
            <w:r>
              <w:t>31</w:t>
            </w:r>
          </w:p>
        </w:tc>
        <w:tc>
          <w:tcPr>
            <w:tcW w:w="980" w:type="dxa"/>
            <w:tcBorders>
              <w:top w:val="single" w:color="auto" w:sz="4" w:space="0"/>
              <w:left w:val="single" w:color="auto" w:sz="4" w:space="0"/>
              <w:bottom w:val="single" w:color="auto" w:sz="4" w:space="0"/>
              <w:right w:val="single" w:color="auto" w:sz="4" w:space="0"/>
            </w:tcBorders>
            <w:vAlign w:val="center"/>
          </w:tcPr>
          <w:p w14:paraId="10FD8600">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690A6239">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E6715B3">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63B84A91">
            <w:pPr>
              <w:pStyle w:val="53"/>
            </w:pPr>
            <w:r>
              <w:t>0</w:t>
            </w:r>
          </w:p>
        </w:tc>
        <w:tc>
          <w:tcPr>
            <w:tcW w:w="993" w:type="dxa"/>
            <w:tcBorders>
              <w:top w:val="single" w:color="auto" w:sz="4" w:space="0"/>
              <w:bottom w:val="single" w:color="auto" w:sz="4" w:space="0"/>
              <w:right w:val="single" w:color="auto" w:sz="4" w:space="0"/>
            </w:tcBorders>
            <w:vAlign w:val="center"/>
          </w:tcPr>
          <w:p w14:paraId="30119503">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2D8E62FE">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4A786804">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083B2EB5">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617B93A5">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5CDBFC21">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E6459FF">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6ADD8DEF">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509B053B">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17C6280B">
        <w:tblPrEx>
          <w:tblCellMar>
            <w:top w:w="0" w:type="dxa"/>
            <w:left w:w="70" w:type="dxa"/>
            <w:bottom w:w="0" w:type="dxa"/>
            <w:right w:w="70" w:type="dxa"/>
          </w:tblCellMar>
        </w:tblPrEx>
        <w:trPr>
          <w:trHeight w:val="300" w:hRule="atLeast"/>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297FE3E">
            <w:pPr>
              <w:pStyle w:val="53"/>
            </w:pPr>
            <w:r>
              <w:t>32</w:t>
            </w:r>
          </w:p>
        </w:tc>
        <w:tc>
          <w:tcPr>
            <w:tcW w:w="980" w:type="dxa"/>
            <w:tcBorders>
              <w:top w:val="single" w:color="auto" w:sz="4" w:space="0"/>
              <w:left w:val="single" w:color="auto" w:sz="4" w:space="0"/>
              <w:bottom w:val="single" w:color="auto" w:sz="4" w:space="0"/>
              <w:right w:val="single" w:color="auto" w:sz="4" w:space="0"/>
            </w:tcBorders>
            <w:vAlign w:val="center"/>
          </w:tcPr>
          <w:p w14:paraId="3C0142A7">
            <w:pPr>
              <w:pStyle w:val="53"/>
            </w:pPr>
            <w:r>
              <w:t>2</w:t>
            </w:r>
            <w:r>
              <w:rPr>
                <w:lang w:eastAsia="zh-CN"/>
              </w:rPr>
              <w:t>6</w:t>
            </w:r>
          </w:p>
        </w:tc>
        <w:tc>
          <w:tcPr>
            <w:tcW w:w="1070" w:type="dxa"/>
            <w:tcBorders>
              <w:top w:val="single" w:color="auto" w:sz="4" w:space="0"/>
              <w:left w:val="single" w:color="auto" w:sz="4" w:space="0"/>
              <w:bottom w:val="single" w:color="auto" w:sz="4" w:space="0"/>
              <w:right w:val="single" w:color="auto" w:sz="4" w:space="0"/>
            </w:tcBorders>
            <w:vAlign w:val="center"/>
          </w:tcPr>
          <w:p w14:paraId="1766C801">
            <w:pPr>
              <w:pStyle w:val="53"/>
            </w:pPr>
            <w:r>
              <w:t>0</w:t>
            </w:r>
          </w:p>
        </w:tc>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5D137ED7">
            <w:pPr>
              <w:pStyle w:val="53"/>
              <w:rPr>
                <w:lang w:eastAsia="zh-CN"/>
              </w:rPr>
            </w:pPr>
            <w:r>
              <w:rPr>
                <w:lang w:eastAsia="zh-CN"/>
              </w:rPr>
              <w:t>6.5</w:t>
            </w:r>
          </w:p>
        </w:tc>
        <w:tc>
          <w:tcPr>
            <w:tcW w:w="567" w:type="dxa"/>
            <w:tcBorders>
              <w:top w:val="single" w:color="auto" w:sz="4" w:space="0"/>
              <w:left w:val="single" w:color="auto" w:sz="4" w:space="0"/>
              <w:bottom w:val="single" w:color="auto" w:sz="4" w:space="0"/>
            </w:tcBorders>
            <w:shd w:val="clear" w:color="auto" w:fill="auto"/>
            <w:vAlign w:val="center"/>
          </w:tcPr>
          <w:p w14:paraId="4FF5EBF3">
            <w:pPr>
              <w:pStyle w:val="53"/>
            </w:pPr>
            <w:r>
              <w:t>0</w:t>
            </w:r>
          </w:p>
        </w:tc>
        <w:tc>
          <w:tcPr>
            <w:tcW w:w="993" w:type="dxa"/>
            <w:tcBorders>
              <w:top w:val="single" w:color="auto" w:sz="4" w:space="0"/>
              <w:bottom w:val="single" w:color="auto" w:sz="4" w:space="0"/>
              <w:right w:val="single" w:color="auto" w:sz="4" w:space="0"/>
            </w:tcBorders>
            <w:vAlign w:val="center"/>
          </w:tcPr>
          <w:p w14:paraId="2869AE0F">
            <w:pPr>
              <w:pStyle w:val="53"/>
              <w:rPr>
                <w:rFonts w:ascii="MS Gothic" w:hAnsi="MS Gothic" w:eastAsia="MS Gothic" w:cs="MS Gothic"/>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708" w:type="dxa"/>
            <w:tcBorders>
              <w:top w:val="single" w:color="auto" w:sz="4" w:space="0"/>
              <w:left w:val="single" w:color="auto" w:sz="4" w:space="0"/>
              <w:bottom w:val="single" w:color="auto" w:sz="4" w:space="0"/>
            </w:tcBorders>
            <w:shd w:val="clear" w:color="auto" w:fill="auto"/>
            <w:vAlign w:val="center"/>
          </w:tcPr>
          <w:p w14:paraId="794734AF">
            <w:pPr>
              <w:pStyle w:val="53"/>
              <w:rPr>
                <w:lang w:eastAsia="zh-CN"/>
              </w:rPr>
            </w:pPr>
            <w:r>
              <w:rPr>
                <w:lang w:eastAsia="zh-CN"/>
              </w:rPr>
              <w:t>19.5</w:t>
            </w:r>
          </w:p>
        </w:tc>
        <w:tc>
          <w:tcPr>
            <w:tcW w:w="1134" w:type="dxa"/>
            <w:tcBorders>
              <w:top w:val="single" w:color="auto" w:sz="4" w:space="0"/>
              <w:bottom w:val="single" w:color="auto" w:sz="4" w:space="0"/>
              <w:right w:val="single" w:color="auto" w:sz="4" w:space="0"/>
            </w:tcBorders>
            <w:vAlign w:val="center"/>
          </w:tcPr>
          <w:p w14:paraId="3BBD2977">
            <w:pPr>
              <w:pStyle w:val="53"/>
              <w:rPr>
                <w:rFonts w:ascii="MS Gothic" w:hAnsi="MS Gothic" w:eastAsia="MS Gothic" w:cs="MS Gothic"/>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709" w:type="dxa"/>
            <w:tcBorders>
              <w:top w:val="single" w:color="auto" w:sz="4" w:space="0"/>
              <w:left w:val="single" w:color="auto" w:sz="4" w:space="0"/>
              <w:bottom w:val="single" w:color="auto" w:sz="4" w:space="0"/>
            </w:tcBorders>
            <w:shd w:val="clear" w:color="auto" w:fill="auto"/>
            <w:vAlign w:val="center"/>
          </w:tcPr>
          <w:p w14:paraId="62EC98DD">
            <w:pPr>
              <w:pStyle w:val="53"/>
              <w:rPr>
                <w:lang w:eastAsia="zh-CN"/>
              </w:rPr>
            </w:pPr>
            <w:r>
              <w:rPr>
                <w:lang w:eastAsia="zh-CN"/>
              </w:rPr>
              <w:t>5.0</w:t>
            </w:r>
          </w:p>
        </w:tc>
        <w:tc>
          <w:tcPr>
            <w:tcW w:w="992" w:type="dxa"/>
            <w:tcBorders>
              <w:top w:val="single" w:color="auto" w:sz="4" w:space="0"/>
              <w:bottom w:val="single" w:color="auto" w:sz="4" w:space="0"/>
              <w:right w:val="single" w:color="auto" w:sz="4" w:space="0"/>
            </w:tcBorders>
            <w:vAlign w:val="center"/>
          </w:tcPr>
          <w:p w14:paraId="29B13FF0">
            <w:pPr>
              <w:pStyle w:val="53"/>
              <w:rPr>
                <w:rFonts w:ascii="MS Gothic" w:hAnsi="MS Gothic" w:eastAsia="MS Gothic" w:cs="MS Gothic"/>
                <w:lang w:eastAsia="zh-CN"/>
              </w:rPr>
            </w:pPr>
          </w:p>
        </w:tc>
        <w:tc>
          <w:tcPr>
            <w:tcW w:w="1059" w:type="dxa"/>
            <w:tcBorders>
              <w:top w:val="single" w:color="auto" w:sz="4" w:space="0"/>
              <w:bottom w:val="single" w:color="auto" w:sz="4" w:space="0"/>
              <w:right w:val="single" w:color="auto" w:sz="4" w:space="0"/>
            </w:tcBorders>
            <w:vAlign w:val="center"/>
          </w:tcPr>
          <w:p w14:paraId="0FEE9203">
            <w:pPr>
              <w:pStyle w:val="53"/>
              <w:rPr>
                <w:lang w:eastAsia="zh-CN"/>
              </w:rPr>
            </w:pPr>
            <w:r>
              <w:rPr>
                <w:lang w:eastAsia="zh-CN"/>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E643CEE">
            <w:pPr>
              <w:pStyle w:val="53"/>
            </w:pPr>
            <w:r>
              <w:t>2</w:t>
            </w:r>
            <w:r>
              <w:rPr>
                <w:lang w:eastAsia="zh-CN"/>
              </w:rPr>
              <w:t>8</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14:paraId="76824701">
            <w:pPr>
              <w:pStyle w:val="53"/>
            </w:pPr>
            <w:r>
              <w:t>1</w:t>
            </w:r>
            <w:r>
              <w:rPr>
                <w:lang w:eastAsia="zh-CN"/>
              </w:rPr>
              <w:t>4.5</w:t>
            </w:r>
            <w:r>
              <w:rPr>
                <w:rFonts w:eastAsia="等线"/>
                <w:lang w:eastAsia="zh-CN"/>
              </w:rPr>
              <w:t xml:space="preserve"> </w:t>
            </w:r>
            <w:r>
              <w:t>- TT</w:t>
            </w:r>
          </w:p>
        </w:tc>
        <w:tc>
          <w:tcPr>
            <w:tcW w:w="1418" w:type="dxa"/>
            <w:tcBorders>
              <w:top w:val="single" w:color="auto" w:sz="4" w:space="0"/>
              <w:bottom w:val="single" w:color="auto" w:sz="4" w:space="0"/>
              <w:right w:val="single" w:color="auto" w:sz="4" w:space="0"/>
            </w:tcBorders>
            <w:vAlign w:val="center"/>
          </w:tcPr>
          <w:p w14:paraId="7EEAFBAD">
            <w:pPr>
              <w:pStyle w:val="53"/>
              <w:rPr>
                <w:rFonts w:ascii="MS Gothic" w:hAnsi="MS Gothic" w:eastAsia="MS Gothic" w:cs="MS Gothic"/>
                <w:lang w:eastAsia="zh-CN"/>
              </w:rPr>
            </w:pPr>
            <w:r>
              <w:rPr>
                <w:rFonts w:ascii="MS Gothic" w:hAnsi="MS Gothic" w:eastAsia="MS Gothic" w:cs="MS Gothic"/>
                <w:lang w:eastAsia="zh-CN"/>
              </w:rPr>
              <w:t>（</w:t>
            </w:r>
            <w:r>
              <w:rPr>
                <w:lang w:eastAsia="zh-CN"/>
              </w:rPr>
              <w:t>13.0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14:paraId="264D5B8E">
        <w:tblPrEx>
          <w:tblCellMar>
            <w:top w:w="0" w:type="dxa"/>
            <w:left w:w="70" w:type="dxa"/>
            <w:bottom w:w="0" w:type="dxa"/>
            <w:right w:w="70" w:type="dxa"/>
          </w:tblCellMar>
        </w:tblPrEx>
        <w:trPr>
          <w:trHeight w:val="300" w:hRule="atLeast"/>
        </w:trPr>
        <w:tc>
          <w:tcPr>
            <w:tcW w:w="14034"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7FADBC7">
            <w:pPr>
              <w:pStyle w:val="67"/>
            </w:pPr>
            <w:r>
              <w:t>NOTE 1:</w:t>
            </w:r>
            <w:r>
              <w:tab/>
            </w:r>
            <w:r>
              <w:t>P</w:t>
            </w:r>
            <w:r>
              <w:rPr>
                <w:rFonts w:cs="Arial"/>
                <w:vertAlign w:val="subscript"/>
              </w:rPr>
              <w:t>PowerClass</w:t>
            </w:r>
            <w:r>
              <w:t xml:space="preserve"> is the maximum UE power specified without taking into account the tolerance.</w:t>
            </w:r>
          </w:p>
          <w:p w14:paraId="5DCE3A75">
            <w:pPr>
              <w:pStyle w:val="67"/>
            </w:pPr>
            <w:r>
              <w:t>NOTE 2:</w:t>
            </w:r>
            <w:r>
              <w:tab/>
            </w:r>
            <w:r>
              <w:t>For Band n41,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4BA57A30">
            <w:pPr>
              <w:pStyle w:val="67"/>
              <w:rPr>
                <w:rFonts w:ascii="MS Gothic" w:hAnsi="MS Gothic" w:eastAsia="MS Gothic" w:cs="MS Gothic"/>
              </w:rPr>
            </w:pPr>
            <w:r>
              <w:t>NOTE 3:</w:t>
            </w:r>
            <w:r>
              <w:tab/>
            </w:r>
            <w:r>
              <w:t>TT for each frequency and channel bandwidth is specified in Table 6.2.2.5-5.</w:t>
            </w:r>
          </w:p>
        </w:tc>
      </w:tr>
    </w:tbl>
    <w:p w14:paraId="15C5D16F"/>
    <w:p w14:paraId="28A32750">
      <w:pPr>
        <w:sectPr>
          <w:headerReference r:id="rId5" w:type="default"/>
          <w:footerReference r:id="rId6" w:type="default"/>
          <w:pgSz w:w="16838" w:h="11906" w:orient="landscape"/>
          <w:pgMar w:top="1134" w:right="1418" w:bottom="1134" w:left="1134" w:header="851" w:footer="340" w:gutter="0"/>
          <w:cols w:space="708" w:num="1"/>
          <w:docGrid w:linePitch="360" w:charSpace="0"/>
        </w:sectPr>
      </w:pPr>
    </w:p>
    <w:bookmarkEnd w:id="76"/>
    <w:p w14:paraId="45906E04">
      <w:pPr>
        <w:pStyle w:val="84"/>
        <w:rPr>
          <w:highlight w:val="none"/>
        </w:rPr>
      </w:pPr>
      <w:r>
        <w:rPr>
          <w:rFonts w:eastAsia="??"/>
          <w:color w:val="FF0000"/>
          <w:sz w:val="32"/>
          <w:highlight w:val="none"/>
        </w:rPr>
        <w:t>&lt;&lt; END OF CHANGES &gt;&gt;</w:t>
      </w:r>
    </w:p>
    <w:p w14:paraId="09DA41B0">
      <w:pPr>
        <w:rPr>
          <w:rFonts w:eastAsia="??"/>
          <w:color w:val="FF0000"/>
          <w:sz w:val="32"/>
          <w:highlight w:val="none"/>
        </w:rPr>
      </w:pPr>
    </w:p>
    <w:p w14:paraId="45C35C2D">
      <w:pPr>
        <w:rPr>
          <w:highlight w:val="none"/>
        </w:rPr>
      </w:pPr>
    </w:p>
    <w:sectPr>
      <w:headerReference r:id="rId9" w:type="first"/>
      <w:headerReference r:id="rId7" w:type="default"/>
      <w:footerReference r:id="rId10"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D29EF">
    <w:pPr>
      <w:jc w:val="center"/>
      <w:rPr>
        <w:rFonts w:ascii="Arial" w:hAnsi="Arial" w:cs="Arial"/>
        <w:b/>
        <w:i/>
      </w:rPr>
    </w:pPr>
    <w:r>
      <w:rPr>
        <w:rFonts w:ascii="Arial" w:hAnsi="Arial" w:cs="Arial"/>
        <w:b/>
        <w:i/>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60F4">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6426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6D4B1">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14:paraId="55742ADF">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V18.6.0 (2025-03)</w:t>
    </w:r>
  </w:p>
  <w:sdt>
    <w:sdtPr>
      <w:id w:val="147483436"/>
      <w:docPartObj>
        <w:docPartGallery w:val="autotext"/>
      </w:docPartObj>
    </w:sdtPr>
    <w:sdtContent>
      <w:p w14:paraId="39171D0E">
        <w:pPr>
          <w:pStyle w:val="34"/>
          <w:jc w:val="center"/>
        </w:pPr>
        <w:r>
          <w:fldChar w:fldCharType="begin"/>
        </w:r>
        <w:r>
          <w:instrText xml:space="preserve"> PAGE   \* MERGEFORMAT </w:instrText>
        </w:r>
        <w:r>
          <w:fldChar w:fldCharType="separate"/>
        </w:r>
        <w:r>
          <w:t>443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2D4D0">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F89F7">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B7FF3">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5221A6"/>
    <w:multiLevelType w:val="multilevel"/>
    <w:tmpl w:val="5F5221A6"/>
    <w:lvl w:ilvl="0" w:tentative="0">
      <w:start w:val="2024"/>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F6700"/>
    <w:rsid w:val="01C47FF2"/>
    <w:rsid w:val="02B95607"/>
    <w:rsid w:val="031D2985"/>
    <w:rsid w:val="031F40B3"/>
    <w:rsid w:val="032AB760"/>
    <w:rsid w:val="035B1959"/>
    <w:rsid w:val="0379447D"/>
    <w:rsid w:val="03D46B40"/>
    <w:rsid w:val="03D9468C"/>
    <w:rsid w:val="03F266A2"/>
    <w:rsid w:val="04902EAB"/>
    <w:rsid w:val="04C52BED"/>
    <w:rsid w:val="0506558F"/>
    <w:rsid w:val="05671313"/>
    <w:rsid w:val="05DE4890"/>
    <w:rsid w:val="05F43D64"/>
    <w:rsid w:val="068E3D63"/>
    <w:rsid w:val="06AB4866"/>
    <w:rsid w:val="071E4F82"/>
    <w:rsid w:val="0806675A"/>
    <w:rsid w:val="089A7A4F"/>
    <w:rsid w:val="08CE6E25"/>
    <w:rsid w:val="08DD2B3F"/>
    <w:rsid w:val="09293EF8"/>
    <w:rsid w:val="09802B26"/>
    <w:rsid w:val="099948FD"/>
    <w:rsid w:val="09C66138"/>
    <w:rsid w:val="09D71932"/>
    <w:rsid w:val="0AF545D9"/>
    <w:rsid w:val="0B3B75A4"/>
    <w:rsid w:val="0B571288"/>
    <w:rsid w:val="0B687387"/>
    <w:rsid w:val="0C1F2E6E"/>
    <w:rsid w:val="0C264442"/>
    <w:rsid w:val="0C306C99"/>
    <w:rsid w:val="0CCE73F5"/>
    <w:rsid w:val="0D5D5D3D"/>
    <w:rsid w:val="0DBE0844"/>
    <w:rsid w:val="0DDA40DB"/>
    <w:rsid w:val="0E2E4B13"/>
    <w:rsid w:val="0E5C0BB3"/>
    <w:rsid w:val="0F1C305F"/>
    <w:rsid w:val="0F2E6A01"/>
    <w:rsid w:val="0F483937"/>
    <w:rsid w:val="0F58783C"/>
    <w:rsid w:val="11435F18"/>
    <w:rsid w:val="11924213"/>
    <w:rsid w:val="11B5604C"/>
    <w:rsid w:val="123718E2"/>
    <w:rsid w:val="12A715EE"/>
    <w:rsid w:val="13C57ED6"/>
    <w:rsid w:val="14FF296A"/>
    <w:rsid w:val="15497BD4"/>
    <w:rsid w:val="156E0E85"/>
    <w:rsid w:val="1574081B"/>
    <w:rsid w:val="15F82C11"/>
    <w:rsid w:val="16583648"/>
    <w:rsid w:val="16C10575"/>
    <w:rsid w:val="175E3B80"/>
    <w:rsid w:val="17873BDD"/>
    <w:rsid w:val="17DE4581"/>
    <w:rsid w:val="18416FA7"/>
    <w:rsid w:val="18A333FB"/>
    <w:rsid w:val="1BA116A2"/>
    <w:rsid w:val="1BE5139E"/>
    <w:rsid w:val="1C8A4A19"/>
    <w:rsid w:val="1D34061D"/>
    <w:rsid w:val="1D7B15F9"/>
    <w:rsid w:val="1DC87FB4"/>
    <w:rsid w:val="1E4C55A6"/>
    <w:rsid w:val="1EB81B4E"/>
    <w:rsid w:val="1F2C2BE9"/>
    <w:rsid w:val="1FDA771F"/>
    <w:rsid w:val="20295CC4"/>
    <w:rsid w:val="20CF42F8"/>
    <w:rsid w:val="21737C68"/>
    <w:rsid w:val="21F557CD"/>
    <w:rsid w:val="22837FA0"/>
    <w:rsid w:val="22DB5669"/>
    <w:rsid w:val="23295712"/>
    <w:rsid w:val="23353569"/>
    <w:rsid w:val="23680A25"/>
    <w:rsid w:val="24940D87"/>
    <w:rsid w:val="25121BFE"/>
    <w:rsid w:val="2598481D"/>
    <w:rsid w:val="25BA7C7E"/>
    <w:rsid w:val="26165ECB"/>
    <w:rsid w:val="266C3967"/>
    <w:rsid w:val="26AB74FD"/>
    <w:rsid w:val="26E34816"/>
    <w:rsid w:val="27AE4BA7"/>
    <w:rsid w:val="28170345"/>
    <w:rsid w:val="294007BB"/>
    <w:rsid w:val="2A463335"/>
    <w:rsid w:val="2A776112"/>
    <w:rsid w:val="2AC04438"/>
    <w:rsid w:val="2B8F395A"/>
    <w:rsid w:val="2BB42B30"/>
    <w:rsid w:val="2C0E10C4"/>
    <w:rsid w:val="2C867F06"/>
    <w:rsid w:val="2CC03E7E"/>
    <w:rsid w:val="2CC63ED7"/>
    <w:rsid w:val="2E45642F"/>
    <w:rsid w:val="2E66503A"/>
    <w:rsid w:val="2F417A77"/>
    <w:rsid w:val="2F991A4B"/>
    <w:rsid w:val="2FAB4483"/>
    <w:rsid w:val="3017391D"/>
    <w:rsid w:val="30C373EE"/>
    <w:rsid w:val="310F530C"/>
    <w:rsid w:val="3140320E"/>
    <w:rsid w:val="31790817"/>
    <w:rsid w:val="31D8120E"/>
    <w:rsid w:val="326043B0"/>
    <w:rsid w:val="32676495"/>
    <w:rsid w:val="33821320"/>
    <w:rsid w:val="339C164F"/>
    <w:rsid w:val="341E5273"/>
    <w:rsid w:val="34B8139C"/>
    <w:rsid w:val="35984D73"/>
    <w:rsid w:val="362568E5"/>
    <w:rsid w:val="36A22CC5"/>
    <w:rsid w:val="36FF7041"/>
    <w:rsid w:val="3786627E"/>
    <w:rsid w:val="379A38EF"/>
    <w:rsid w:val="37BD7490"/>
    <w:rsid w:val="37F65865"/>
    <w:rsid w:val="39024E77"/>
    <w:rsid w:val="39736E5A"/>
    <w:rsid w:val="397F2944"/>
    <w:rsid w:val="39A35FB9"/>
    <w:rsid w:val="39C514C9"/>
    <w:rsid w:val="3A561F15"/>
    <w:rsid w:val="3A6B0310"/>
    <w:rsid w:val="3AE72A11"/>
    <w:rsid w:val="3B3C57A0"/>
    <w:rsid w:val="3B726418"/>
    <w:rsid w:val="3B922E3E"/>
    <w:rsid w:val="3BC63916"/>
    <w:rsid w:val="3C0828F4"/>
    <w:rsid w:val="3C206D6D"/>
    <w:rsid w:val="3C5A19A2"/>
    <w:rsid w:val="3D343670"/>
    <w:rsid w:val="3D452F7C"/>
    <w:rsid w:val="3D4F6633"/>
    <w:rsid w:val="3DDE499A"/>
    <w:rsid w:val="3DF24E2F"/>
    <w:rsid w:val="3EB7C8FC"/>
    <w:rsid w:val="3EBA3A55"/>
    <w:rsid w:val="3EBD4E8D"/>
    <w:rsid w:val="3FC02C90"/>
    <w:rsid w:val="3FD555D0"/>
    <w:rsid w:val="40C477A0"/>
    <w:rsid w:val="411C5C8F"/>
    <w:rsid w:val="41716B2D"/>
    <w:rsid w:val="41A766E8"/>
    <w:rsid w:val="41A82799"/>
    <w:rsid w:val="432439D4"/>
    <w:rsid w:val="43CC6DF1"/>
    <w:rsid w:val="44092C08"/>
    <w:rsid w:val="44190200"/>
    <w:rsid w:val="446D6498"/>
    <w:rsid w:val="44C2225C"/>
    <w:rsid w:val="452E2BA5"/>
    <w:rsid w:val="45B2544C"/>
    <w:rsid w:val="463329CC"/>
    <w:rsid w:val="46464F62"/>
    <w:rsid w:val="469F567E"/>
    <w:rsid w:val="46FF4110"/>
    <w:rsid w:val="472268C3"/>
    <w:rsid w:val="4772571F"/>
    <w:rsid w:val="482E4E78"/>
    <w:rsid w:val="48325384"/>
    <w:rsid w:val="483E653D"/>
    <w:rsid w:val="48744026"/>
    <w:rsid w:val="493A4084"/>
    <w:rsid w:val="4972708D"/>
    <w:rsid w:val="49806507"/>
    <w:rsid w:val="498B3497"/>
    <w:rsid w:val="4A3600D0"/>
    <w:rsid w:val="4A535D5C"/>
    <w:rsid w:val="4A7672B4"/>
    <w:rsid w:val="4AD2498A"/>
    <w:rsid w:val="4AE85DA1"/>
    <w:rsid w:val="4B9168E1"/>
    <w:rsid w:val="4BBF14DD"/>
    <w:rsid w:val="4BE94734"/>
    <w:rsid w:val="4C0F3425"/>
    <w:rsid w:val="4C9D69A4"/>
    <w:rsid w:val="4E130D6B"/>
    <w:rsid w:val="4F816C7C"/>
    <w:rsid w:val="4FCA13DC"/>
    <w:rsid w:val="4FED76D6"/>
    <w:rsid w:val="503E3CE8"/>
    <w:rsid w:val="50A73129"/>
    <w:rsid w:val="511C43E3"/>
    <w:rsid w:val="51473B18"/>
    <w:rsid w:val="51756BBE"/>
    <w:rsid w:val="521715DD"/>
    <w:rsid w:val="53BE1958"/>
    <w:rsid w:val="54817698"/>
    <w:rsid w:val="550F159D"/>
    <w:rsid w:val="553769F1"/>
    <w:rsid w:val="55D13931"/>
    <w:rsid w:val="5646205D"/>
    <w:rsid w:val="56560250"/>
    <w:rsid w:val="565C61CE"/>
    <w:rsid w:val="56B9437B"/>
    <w:rsid w:val="570578F8"/>
    <w:rsid w:val="57F9583D"/>
    <w:rsid w:val="585D57B7"/>
    <w:rsid w:val="58F77187"/>
    <w:rsid w:val="59CB277C"/>
    <w:rsid w:val="5AFB6975"/>
    <w:rsid w:val="5B9D208B"/>
    <w:rsid w:val="5BAC5012"/>
    <w:rsid w:val="5BB5599A"/>
    <w:rsid w:val="5C2D4455"/>
    <w:rsid w:val="5C822309"/>
    <w:rsid w:val="5CC44962"/>
    <w:rsid w:val="5D1B10DD"/>
    <w:rsid w:val="5D485756"/>
    <w:rsid w:val="5E640232"/>
    <w:rsid w:val="5EB76CB2"/>
    <w:rsid w:val="60D64A5D"/>
    <w:rsid w:val="61952E5E"/>
    <w:rsid w:val="61C06A6D"/>
    <w:rsid w:val="61E46F40"/>
    <w:rsid w:val="626335EE"/>
    <w:rsid w:val="62E1105D"/>
    <w:rsid w:val="62EF53A8"/>
    <w:rsid w:val="632745D3"/>
    <w:rsid w:val="638A76A6"/>
    <w:rsid w:val="63F40659"/>
    <w:rsid w:val="645323EC"/>
    <w:rsid w:val="64540B3D"/>
    <w:rsid w:val="64876A99"/>
    <w:rsid w:val="64891A0F"/>
    <w:rsid w:val="64A50183"/>
    <w:rsid w:val="651E0AE1"/>
    <w:rsid w:val="654D5BCA"/>
    <w:rsid w:val="66456E99"/>
    <w:rsid w:val="66653000"/>
    <w:rsid w:val="6691636D"/>
    <w:rsid w:val="66C6054C"/>
    <w:rsid w:val="66D54CF2"/>
    <w:rsid w:val="6729270E"/>
    <w:rsid w:val="672F645A"/>
    <w:rsid w:val="673644E6"/>
    <w:rsid w:val="675F76E3"/>
    <w:rsid w:val="679F7BC8"/>
    <w:rsid w:val="67C307AB"/>
    <w:rsid w:val="680C4312"/>
    <w:rsid w:val="69D97CAE"/>
    <w:rsid w:val="6A146A27"/>
    <w:rsid w:val="6A9424CF"/>
    <w:rsid w:val="6B007E19"/>
    <w:rsid w:val="6BFBBB5D"/>
    <w:rsid w:val="6C6A6A92"/>
    <w:rsid w:val="6D0B43E9"/>
    <w:rsid w:val="6D0E5E21"/>
    <w:rsid w:val="6D984A10"/>
    <w:rsid w:val="6DF70F8F"/>
    <w:rsid w:val="6DFB42FF"/>
    <w:rsid w:val="6E212186"/>
    <w:rsid w:val="6E270646"/>
    <w:rsid w:val="6EF62701"/>
    <w:rsid w:val="6F6247E1"/>
    <w:rsid w:val="6FC85EC7"/>
    <w:rsid w:val="6FEE6F79"/>
    <w:rsid w:val="704E3A0C"/>
    <w:rsid w:val="716F2CD7"/>
    <w:rsid w:val="72173CAE"/>
    <w:rsid w:val="732B434B"/>
    <w:rsid w:val="738B7074"/>
    <w:rsid w:val="739C5B54"/>
    <w:rsid w:val="73E111A1"/>
    <w:rsid w:val="74082747"/>
    <w:rsid w:val="74357895"/>
    <w:rsid w:val="74E76CC4"/>
    <w:rsid w:val="75225A6F"/>
    <w:rsid w:val="753B0290"/>
    <w:rsid w:val="755974DD"/>
    <w:rsid w:val="75597550"/>
    <w:rsid w:val="75C760AF"/>
    <w:rsid w:val="76786FB7"/>
    <w:rsid w:val="76AF17E9"/>
    <w:rsid w:val="76CC2F38"/>
    <w:rsid w:val="76E02061"/>
    <w:rsid w:val="770A308B"/>
    <w:rsid w:val="771F161C"/>
    <w:rsid w:val="77F13D7A"/>
    <w:rsid w:val="78A10AF0"/>
    <w:rsid w:val="790E2839"/>
    <w:rsid w:val="797B776E"/>
    <w:rsid w:val="797C5787"/>
    <w:rsid w:val="79D31349"/>
    <w:rsid w:val="7A274DDA"/>
    <w:rsid w:val="7A5565DC"/>
    <w:rsid w:val="7AF16597"/>
    <w:rsid w:val="7B23446B"/>
    <w:rsid w:val="7B3B1E3C"/>
    <w:rsid w:val="7B56738E"/>
    <w:rsid w:val="7BA45C33"/>
    <w:rsid w:val="7BB778EE"/>
    <w:rsid w:val="7BD14C58"/>
    <w:rsid w:val="7BDD5D9A"/>
    <w:rsid w:val="7BFF6EEF"/>
    <w:rsid w:val="7CA639EC"/>
    <w:rsid w:val="7D16490F"/>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 w:type="paragraph" w:customStyle="1" w:styleId="87">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2025-05-07T03:26:08Z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